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03B79" w14:textId="00F6DE7A" w:rsidR="00D64225" w:rsidRPr="005E7A3C" w:rsidRDefault="00D64225" w:rsidP="00D64225">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92</w:t>
      </w:r>
      <w:r w:rsidRPr="005E7A3C">
        <w:rPr>
          <w:rFonts w:eastAsia="Times New Roman"/>
          <w:b/>
          <w:noProof/>
          <w:sz w:val="24"/>
        </w:rPr>
        <w:t xml:space="preserve"> </w:t>
      </w:r>
      <w:r w:rsidRPr="005E7A3C">
        <w:rPr>
          <w:rFonts w:eastAsia="Times New Roman"/>
          <w:b/>
          <w:noProof/>
          <w:sz w:val="24"/>
        </w:rPr>
        <w:tab/>
        <w:t>R4-1</w:t>
      </w:r>
      <w:r w:rsidR="000B7C53">
        <w:rPr>
          <w:rFonts w:eastAsia="Times New Roman"/>
          <w:b/>
          <w:noProof/>
          <w:sz w:val="24"/>
        </w:rPr>
        <w:t>909448</w:t>
      </w:r>
    </w:p>
    <w:p w14:paraId="2F868A31" w14:textId="77777777" w:rsidR="00D64225" w:rsidRPr="005F5603" w:rsidRDefault="00D64225" w:rsidP="00D64225">
      <w:pPr>
        <w:pStyle w:val="a"/>
        <w:rPr>
          <w:rFonts w:eastAsia="SimSun"/>
          <w:bCs w:val="0"/>
          <w:sz w:val="24"/>
          <w:lang w:eastAsia="zh-CN"/>
        </w:rPr>
      </w:pPr>
      <w:bookmarkStart w:id="2" w:name="OLE_LINK1"/>
      <w:bookmarkStart w:id="3" w:name="OLE_LINK2"/>
      <w:r w:rsidRPr="00FB37ED">
        <w:rPr>
          <w:rFonts w:eastAsia="SimSun"/>
          <w:bCs w:val="0"/>
          <w:sz w:val="24"/>
          <w:lang w:eastAsia="zh-CN"/>
        </w:rPr>
        <w:t>Ljubljana</w:t>
      </w:r>
      <w:r w:rsidRPr="009F4EEE">
        <w:rPr>
          <w:rFonts w:eastAsia="SimSun"/>
          <w:bCs w:val="0"/>
          <w:sz w:val="24"/>
          <w:lang w:eastAsia="zh-CN"/>
        </w:rPr>
        <w:t xml:space="preserve">, </w:t>
      </w:r>
      <w:r>
        <w:rPr>
          <w:rFonts w:eastAsia="SimSun"/>
          <w:bCs w:val="0"/>
          <w:sz w:val="24"/>
          <w:lang w:eastAsia="zh-CN"/>
        </w:rPr>
        <w:t>Slovenia, 26-30 Aug</w:t>
      </w:r>
      <w:r w:rsidRPr="009F4EEE">
        <w:rPr>
          <w:rFonts w:eastAsia="SimSun"/>
          <w:bCs w:val="0"/>
          <w:sz w:val="24"/>
          <w:lang w:eastAsia="zh-CN"/>
        </w:rPr>
        <w:t xml:space="preserve"> 201</w:t>
      </w:r>
      <w:bookmarkEnd w:id="2"/>
      <w:bookmarkEnd w:id="3"/>
      <w:r>
        <w:rPr>
          <w:rFonts w:eastAsia="SimSun"/>
          <w:bCs w:val="0"/>
          <w:sz w:val="24"/>
          <w:lang w:eastAsia="zh-CN"/>
        </w:rPr>
        <w:t>9</w:t>
      </w:r>
    </w:p>
    <w:p w14:paraId="57704F98" w14:textId="77777777" w:rsidR="00D64225" w:rsidRPr="005A5820" w:rsidRDefault="00D64225" w:rsidP="00D64225">
      <w:pPr>
        <w:pStyle w:val="Header"/>
        <w:tabs>
          <w:tab w:val="right" w:pos="10440"/>
          <w:tab w:val="right" w:pos="13323"/>
        </w:tabs>
        <w:spacing w:after="240"/>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089CCD61"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 xml:space="preserve">[7 to 24GHz] TP to </w:t>
      </w:r>
      <w:r w:rsidRPr="004B5377">
        <w:rPr>
          <w:rFonts w:ascii="Arial" w:hAnsi="Arial" w:cs="Arial"/>
          <w:sz w:val="22"/>
        </w:rPr>
        <w:t xml:space="preserve">TR 38.820 – </w:t>
      </w:r>
      <w:r w:rsidR="00236927">
        <w:rPr>
          <w:rFonts w:ascii="Arial" w:hAnsi="Arial" w:cs="Arial"/>
          <w:sz w:val="22"/>
        </w:rPr>
        <w:t>co-existence emissions requirements</w:t>
      </w:r>
    </w:p>
    <w:p w14:paraId="3ACA12DB" w14:textId="62917BE2"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B7C53">
        <w:rPr>
          <w:rFonts w:ascii="Arial" w:hAnsi="Arial" w:cs="Arial"/>
          <w:sz w:val="22"/>
        </w:rPr>
        <w:t>11.4.7</w:t>
      </w:r>
    </w:p>
    <w:p w14:paraId="754225A9" w14:textId="3A707E01"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33C6E">
        <w:rPr>
          <w:rFonts w:ascii="Arial" w:eastAsia="SimSun" w:hAnsi="Arial" w:cs="Arial"/>
          <w:sz w:val="22"/>
          <w:lang w:eastAsia="zh-CN"/>
        </w:rPr>
        <w:t>Approval</w:t>
      </w:r>
      <w:bookmarkStart w:id="4" w:name="_GoBack"/>
      <w:bookmarkEnd w:id="4"/>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p w14:paraId="2793EAEC" w14:textId="5013DBF9" w:rsidR="00D64225" w:rsidRDefault="00B65A28" w:rsidP="00D64225">
      <w:pPr>
        <w:rPr>
          <w:rFonts w:eastAsia="SimSun"/>
          <w:lang w:val="en-US" w:eastAsia="zh-CN"/>
        </w:rPr>
      </w:pPr>
      <w:r>
        <w:rPr>
          <w:rFonts w:eastAsia="SimSun"/>
          <w:lang w:val="en-US" w:eastAsia="zh-CN"/>
        </w:rPr>
        <w:t>Out of band blocking requirements have been defined for FR1 and Fr2 that overlap the 7 to 24GHz region but they have not been written considering interferers in that region.</w:t>
      </w:r>
    </w:p>
    <w:p w14:paraId="53695E78" w14:textId="67F76329" w:rsidR="00B65A28" w:rsidRDefault="00B65A28" w:rsidP="00D64225">
      <w:pPr>
        <w:rPr>
          <w:rFonts w:eastAsia="SimSun"/>
          <w:lang w:val="en-US" w:eastAsia="zh-CN"/>
        </w:rPr>
      </w:pPr>
      <w:r>
        <w:rPr>
          <w:rFonts w:eastAsia="SimSun"/>
          <w:lang w:val="en-US" w:eastAsia="zh-CN"/>
        </w:rPr>
        <w:t>This paper captures the details for out of band blocking for the 7 to 24GHz region.</w:t>
      </w:r>
    </w:p>
    <w:p w14:paraId="70A82C02" w14:textId="657D8F42" w:rsidR="00D64225" w:rsidRDefault="000B7C53" w:rsidP="00D64225">
      <w:pPr>
        <w:rPr>
          <w:rFonts w:eastAsia="SimSun"/>
          <w:lang w:val="en-US" w:eastAsia="zh-CN"/>
        </w:rPr>
      </w:pPr>
      <w:r>
        <w:rPr>
          <w:rFonts w:eastAsia="SimSun"/>
          <w:lang w:val="en-US" w:eastAsia="zh-CN"/>
        </w:rPr>
        <w:t>Text proposal to TR 38.820</w:t>
      </w:r>
      <w:r w:rsidR="00D64225">
        <w:rPr>
          <w:rFonts w:eastAsia="SimSun"/>
          <w:lang w:val="en-US" w:eastAsia="zh-CN"/>
        </w:rPr>
        <w:t xml:space="preserve"> v0.1.0</w:t>
      </w:r>
    </w:p>
    <w:p w14:paraId="7EAD457B" w14:textId="77777777" w:rsidR="00D64225" w:rsidRDefault="00D64225" w:rsidP="00D64225">
      <w:pPr>
        <w:pStyle w:val="B1"/>
        <w:ind w:left="0" w:firstLine="0"/>
        <w:rPr>
          <w:b/>
          <w:color w:val="FF0000"/>
        </w:rPr>
      </w:pPr>
      <w:r w:rsidRPr="00192832">
        <w:rPr>
          <w:b/>
          <w:color w:val="FF0000"/>
        </w:rPr>
        <w:t>&lt;START OF CHANGE&gt;</w:t>
      </w:r>
    </w:p>
    <w:bookmarkEnd w:id="0"/>
    <w:bookmarkEnd w:id="1"/>
    <w:p w14:paraId="353C8AEC" w14:textId="77777777" w:rsidR="00DC6CE5" w:rsidRPr="00B65A28" w:rsidRDefault="00DC6CE5" w:rsidP="00DC6CE5">
      <w:pPr>
        <w:pStyle w:val="Heading4"/>
        <w:rPr>
          <w:ins w:id="5" w:author="Richard Kybett" w:date="2019-08-06T15:35:00Z"/>
          <w:rFonts w:eastAsia="SimSun"/>
        </w:rPr>
      </w:pPr>
      <w:ins w:id="6" w:author="Richard Kybett" w:date="2019-08-06T15:35:00Z">
        <w:r w:rsidRPr="00006518">
          <w:rPr>
            <w:rFonts w:eastAsia="SimSun"/>
            <w:lang w:val="en-US"/>
          </w:rPr>
          <w:t>7</w:t>
        </w:r>
        <w:r w:rsidRPr="00006518">
          <w:rPr>
            <w:rFonts w:eastAsia="SimSun"/>
            <w:lang w:val="x-none"/>
          </w:rPr>
          <w:t>.</w:t>
        </w:r>
        <w:r w:rsidRPr="00006518">
          <w:rPr>
            <w:rFonts w:eastAsia="SimSun"/>
            <w:lang w:val="en-US"/>
          </w:rPr>
          <w:t>4.</w:t>
        </w:r>
        <w:r>
          <w:rPr>
            <w:rFonts w:eastAsia="SimSun"/>
            <w:lang w:val="en-US"/>
          </w:rPr>
          <w:t>2</w:t>
        </w:r>
        <w:r w:rsidRPr="00006518">
          <w:rPr>
            <w:rFonts w:eastAsia="SimSun"/>
            <w:lang w:val="x-none"/>
          </w:rPr>
          <w:t>.x</w:t>
        </w:r>
        <w:r w:rsidRPr="00006518">
          <w:rPr>
            <w:rFonts w:eastAsia="SimSun"/>
            <w:lang w:val="x-none"/>
          </w:rPr>
          <w:tab/>
        </w:r>
        <w:r>
          <w:rPr>
            <w:rFonts w:eastAsia="SimSun"/>
          </w:rPr>
          <w:t>Out of band blocking requirements</w:t>
        </w:r>
      </w:ins>
    </w:p>
    <w:p w14:paraId="6EAA48A3" w14:textId="77777777" w:rsidR="00DC6CE5" w:rsidRDefault="00DC6CE5" w:rsidP="00DC6CE5">
      <w:pPr>
        <w:pStyle w:val="Heading5"/>
        <w:rPr>
          <w:ins w:id="7" w:author="Richard Kybett" w:date="2019-08-06T15:35:00Z"/>
          <w:rFonts w:eastAsia="SimSun"/>
        </w:rPr>
      </w:pPr>
      <w:ins w:id="8" w:author="Richard Kybett" w:date="2019-08-06T15:35:00Z">
        <w:r>
          <w:rPr>
            <w:rFonts w:eastAsia="SimSun"/>
          </w:rPr>
          <w:t>7.4.2.x.1 General</w:t>
        </w:r>
      </w:ins>
    </w:p>
    <w:p w14:paraId="1646A293" w14:textId="77777777" w:rsidR="004E1CEF" w:rsidRDefault="004E1CEF" w:rsidP="004E1CEF">
      <w:pPr>
        <w:rPr>
          <w:ins w:id="9" w:author="Richard Kybett" w:date="2019-08-09T12:24:00Z"/>
          <w:rFonts w:eastAsia="SimSun"/>
        </w:rPr>
      </w:pPr>
      <w:ins w:id="10" w:author="Richard Kybett" w:date="2019-08-09T12:24:00Z">
        <w:r>
          <w:rPr>
            <w:rFonts w:eastAsia="SimSun"/>
          </w:rPr>
          <w:t>Out of band blocking requirements are based on analysis of interferers in the specified frequency region, in the past the largest interfering signals have been other 3GPP BS and hence out of band blocking levels are based on the co-existence in the same geographical area with other 3GPP systems.</w:t>
        </w:r>
      </w:ins>
    </w:p>
    <w:p w14:paraId="5739ED00" w14:textId="77777777" w:rsidR="00DC6CE5" w:rsidRDefault="00DC6CE5" w:rsidP="00DC6CE5">
      <w:pPr>
        <w:rPr>
          <w:ins w:id="11" w:author="Richard Kybett" w:date="2019-08-06T15:35:00Z"/>
          <w:rFonts w:eastAsia="SimSun"/>
        </w:rPr>
      </w:pPr>
      <w:ins w:id="12" w:author="Richard Kybett" w:date="2019-08-06T15:35:00Z">
        <w:r>
          <w:rPr>
            <w:rFonts w:eastAsia="SimSun"/>
          </w:rPr>
          <w:t>Conducted interference levels are specified as dBm at the antenna connector.</w:t>
        </w:r>
      </w:ins>
    </w:p>
    <w:p w14:paraId="644605A5" w14:textId="77777777" w:rsidR="00DC6CE5" w:rsidRDefault="00DC6CE5" w:rsidP="00DC6CE5">
      <w:pPr>
        <w:rPr>
          <w:ins w:id="13" w:author="Richard Kybett" w:date="2019-08-06T15:35:00Z"/>
          <w:rFonts w:eastAsia="SimSun"/>
        </w:rPr>
      </w:pPr>
      <w:ins w:id="14" w:author="Richard Kybett" w:date="2019-08-06T15:35:00Z">
        <w:r>
          <w:rPr>
            <w:rFonts w:eastAsia="SimSun"/>
          </w:rPr>
          <w:t>OTA interference levels are specified as filed strength (V/m).</w:t>
        </w:r>
      </w:ins>
    </w:p>
    <w:p w14:paraId="6D537350" w14:textId="77777777" w:rsidR="00DC6CE5" w:rsidRDefault="00DC6CE5" w:rsidP="00DC6CE5">
      <w:pPr>
        <w:rPr>
          <w:ins w:id="15" w:author="Richard Kybett" w:date="2019-08-06T15:35:00Z"/>
          <w:rFonts w:eastAsia="SimSun"/>
        </w:rPr>
      </w:pPr>
      <w:ins w:id="16" w:author="Richard Kybett" w:date="2019-08-06T15:35:00Z">
        <w:r>
          <w:rPr>
            <w:rFonts w:eastAsia="SimSun"/>
          </w:rPr>
          <w:t>The interfering signal is traditional CW.</w:t>
        </w:r>
      </w:ins>
    </w:p>
    <w:p w14:paraId="357BC53D" w14:textId="77777777" w:rsidR="00DC6CE5" w:rsidRDefault="00DC6CE5" w:rsidP="00DC6CE5">
      <w:pPr>
        <w:rPr>
          <w:ins w:id="17" w:author="Richard Kybett" w:date="2019-08-06T15:35:00Z"/>
        </w:rPr>
      </w:pPr>
      <w:ins w:id="18" w:author="Richard Kybett" w:date="2019-08-06T15:35:00Z">
        <w:r>
          <w:rPr>
            <w:rFonts w:eastAsia="SimSun"/>
          </w:rPr>
          <w:t>FR1 and FR2 requirements are specified up to 12.75GHz with the same interference level. FR2 has an additional frequency range added from 12.75GHz to the 2</w:t>
        </w:r>
        <w:r w:rsidRPr="00B65A28">
          <w:rPr>
            <w:rFonts w:eastAsia="SimSun"/>
            <w:vertAlign w:val="superscript"/>
          </w:rPr>
          <w:t>nd</w:t>
        </w:r>
        <w:r>
          <w:rPr>
            <w:rFonts w:eastAsia="SimSun"/>
          </w:rPr>
          <w:t xml:space="preserve"> harmonic with a lower interferer level applied. </w:t>
        </w:r>
      </w:ins>
    </w:p>
    <w:p w14:paraId="684A94B1" w14:textId="77777777" w:rsidR="00DC6CE5" w:rsidRDefault="00DC6CE5" w:rsidP="00DC6CE5">
      <w:pPr>
        <w:pStyle w:val="Heading5"/>
        <w:rPr>
          <w:ins w:id="19" w:author="Richard Kybett" w:date="2019-08-06T15:35:00Z"/>
          <w:rFonts w:eastAsia="SimSun"/>
        </w:rPr>
      </w:pPr>
      <w:ins w:id="20" w:author="Richard Kybett" w:date="2019-08-06T15:35:00Z">
        <w:r>
          <w:rPr>
            <w:rFonts w:eastAsia="SimSun"/>
          </w:rPr>
          <w:t>7.4.2.x.2 Background</w:t>
        </w:r>
      </w:ins>
    </w:p>
    <w:p w14:paraId="10373AD9" w14:textId="77777777" w:rsidR="00DC6CE5" w:rsidRDefault="00DC6CE5" w:rsidP="00DC6CE5">
      <w:pPr>
        <w:rPr>
          <w:ins w:id="21" w:author="Richard Kybett" w:date="2019-08-06T15:35:00Z"/>
        </w:rPr>
      </w:pPr>
      <w:ins w:id="22" w:author="Richard Kybett" w:date="2019-08-06T15:35:00Z">
        <w:r>
          <w:t>FR1 requirements are based on the analysis done for UTRA BS the derivation of the -15dBm conducted interfere level is based on interference from other BS at approximately the same frequency.</w:t>
        </w:r>
      </w:ins>
    </w:p>
    <w:p w14:paraId="31D94391" w14:textId="77777777" w:rsidR="00DC6CE5" w:rsidRDefault="00DC6CE5" w:rsidP="00DC6CE5">
      <w:pPr>
        <w:rPr>
          <w:ins w:id="23" w:author="Richard Kybett" w:date="2019-08-06T15:35:00Z"/>
        </w:rPr>
      </w:pPr>
      <w:ins w:id="24" w:author="Richard Kybett" w:date="2019-08-06T15:35:00Z">
        <w:r>
          <w:t>The OTA requirement converts this fixed power level to a fixed field strength e.g at 30m</w:t>
        </w:r>
      </w:ins>
    </w:p>
    <w:p w14:paraId="7701D602" w14:textId="77777777" w:rsidR="00DC6CE5" w:rsidRPr="00F24D8E" w:rsidRDefault="00DC6CE5" w:rsidP="00DC6CE5">
      <w:pPr>
        <w:pStyle w:val="EQ"/>
        <w:rPr>
          <w:ins w:id="25" w:author="Richard Kybett" w:date="2019-08-06T15:35:00Z"/>
          <w:lang w:val="en-US" w:eastAsia="zh-CN"/>
        </w:rPr>
      </w:pPr>
      <w:ins w:id="26" w:author="Richard Kybett" w:date="2019-08-06T15:35:00Z">
        <w:r w:rsidRPr="00F24D8E">
          <w:rPr>
            <w:lang w:val="en-US" w:eastAsia="zh-CN"/>
          </w:rPr>
          <w:tab/>
          <w:t>EIRP(30m) = P</w:t>
        </w:r>
        <w:r w:rsidRPr="00F24D8E">
          <w:rPr>
            <w:vertAlign w:val="subscript"/>
            <w:lang w:val="en-US" w:eastAsia="zh-CN"/>
          </w:rPr>
          <w:t>rx</w:t>
        </w:r>
        <w:r w:rsidRPr="00F24D8E">
          <w:rPr>
            <w:lang w:val="en-US" w:eastAsia="zh-CN"/>
          </w:rPr>
          <w:t xml:space="preserve"> – Gant + FSPL(30m) = -15dBm – 17dBi + 68dB(frequency=2 GHz, FSPL 30m)  = 36dBm</w:t>
        </w:r>
      </w:ins>
    </w:p>
    <w:p w14:paraId="1C7BFDBE" w14:textId="77777777" w:rsidR="00DC6CE5" w:rsidRPr="00F24D8E" w:rsidRDefault="00DC6CE5" w:rsidP="00DC6CE5">
      <w:pPr>
        <w:rPr>
          <w:ins w:id="27" w:author="Richard Kybett" w:date="2019-08-06T15:35:00Z"/>
          <w:lang w:val="en-US" w:eastAsia="zh-CN"/>
        </w:rPr>
      </w:pPr>
      <w:ins w:id="28" w:author="Richard Kybett" w:date="2019-08-06T15:35:00Z">
        <w:r w:rsidRPr="00F24D8E">
          <w:rPr>
            <w:lang w:val="en-US" w:eastAsia="zh-CN"/>
          </w:rPr>
          <w:t>And</w:t>
        </w:r>
      </w:ins>
    </w:p>
    <w:p w14:paraId="5BC234F8" w14:textId="77777777" w:rsidR="00DC6CE5" w:rsidRDefault="00DC6CE5" w:rsidP="00DC6CE5">
      <w:pPr>
        <w:pStyle w:val="EQ"/>
        <w:rPr>
          <w:ins w:id="29" w:author="Richard Kybett" w:date="2019-08-06T15:35:00Z"/>
        </w:rPr>
      </w:pPr>
      <w:ins w:id="30" w:author="Richard Kybett" w:date="2019-08-06T15:35:00Z">
        <w:r w:rsidRPr="00F24D8E">
          <w:tab/>
        </w:r>
      </w:ins>
      <w:ins w:id="31" w:author="Richard Kybett" w:date="2019-08-06T15:35:00Z">
        <w:r w:rsidRPr="00F24D8E">
          <w:rPr>
            <w:position w:val="-24"/>
          </w:rPr>
          <w:object w:dxaOrig="4180" w:dyaOrig="880" w14:anchorId="1BCD7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pt;height:44.15pt" o:ole="">
              <v:imagedata r:id="rId9" o:title=""/>
            </v:shape>
            <o:OLEObject Type="Embed" ProgID="Equation.3" ShapeID="_x0000_i1025" DrawAspect="Content" ObjectID="_1627482052" r:id="rId10"/>
          </w:object>
        </w:r>
      </w:ins>
    </w:p>
    <w:p w14:paraId="4476EADB" w14:textId="77777777" w:rsidR="00DC6CE5" w:rsidRDefault="00DC6CE5" w:rsidP="00DC6CE5">
      <w:pPr>
        <w:rPr>
          <w:ins w:id="32" w:author="Richard Kybett" w:date="2019-08-06T15:35:00Z"/>
          <w:rFonts w:eastAsia="SimSun"/>
          <w:lang w:val="en-US" w:eastAsia="zh-CN"/>
        </w:rPr>
      </w:pPr>
      <m:oMathPara>
        <m:oMath>
          <m:r>
            <w:ins w:id="33" w:author="Richard Kybett" w:date="2019-08-06T15:35:00Z">
              <w:rPr>
                <w:rFonts w:ascii="Cambria Math" w:eastAsia="SimSun" w:hAnsi="Cambria Math"/>
                <w:lang w:val="en-US" w:eastAsia="zh-CN"/>
              </w:rPr>
              <m:t>E=</m:t>
            </w:ins>
          </m:r>
          <m:f>
            <m:fPr>
              <m:ctrlPr>
                <w:ins w:id="34" w:author="Richard Kybett" w:date="2019-08-06T15:35:00Z">
                  <w:rPr>
                    <w:rFonts w:ascii="Cambria Math" w:eastAsia="SimSun" w:hAnsi="Cambria Math"/>
                    <w:i/>
                    <w:lang w:val="en-US" w:eastAsia="zh-CN"/>
                  </w:rPr>
                </w:ins>
              </m:ctrlPr>
            </m:fPr>
            <m:num>
              <m:rad>
                <m:radPr>
                  <m:degHide m:val="1"/>
                  <m:ctrlPr>
                    <w:ins w:id="35" w:author="Richard Kybett" w:date="2019-08-06T15:35:00Z">
                      <w:rPr>
                        <w:rFonts w:ascii="Cambria Math" w:eastAsia="SimSun" w:hAnsi="Cambria Math"/>
                        <w:i/>
                        <w:lang w:val="en-US" w:eastAsia="zh-CN"/>
                      </w:rPr>
                    </w:ins>
                  </m:ctrlPr>
                </m:radPr>
                <m:deg/>
                <m:e>
                  <m:r>
                    <w:ins w:id="36" w:author="Richard Kybett" w:date="2019-08-06T15:35:00Z">
                      <w:rPr>
                        <w:rFonts w:ascii="Cambria Math" w:eastAsia="SimSun" w:hAnsi="Cambria Math"/>
                        <w:lang w:val="en-US" w:eastAsia="zh-CN"/>
                      </w:rPr>
                      <m:t>30*</m:t>
                    </w:ins>
                  </m:r>
                  <m:sSup>
                    <m:sSupPr>
                      <m:ctrlPr>
                        <w:ins w:id="37" w:author="Richard Kybett" w:date="2019-08-06T15:35:00Z">
                          <w:rPr>
                            <w:rFonts w:ascii="Cambria Math" w:eastAsia="SimSun" w:hAnsi="Cambria Math"/>
                            <w:i/>
                            <w:lang w:val="en-US" w:eastAsia="zh-CN"/>
                          </w:rPr>
                        </w:ins>
                      </m:ctrlPr>
                    </m:sSupPr>
                    <m:e>
                      <m:r>
                        <w:ins w:id="38" w:author="Richard Kybett" w:date="2019-08-06T15:35:00Z">
                          <w:rPr>
                            <w:rFonts w:ascii="Cambria Math" w:eastAsia="SimSun" w:hAnsi="Cambria Math"/>
                            <w:lang w:val="en-US" w:eastAsia="zh-CN"/>
                          </w:rPr>
                          <m:t>10</m:t>
                        </w:ins>
                      </m:r>
                    </m:e>
                    <m:sup>
                      <m:f>
                        <m:fPr>
                          <m:ctrlPr>
                            <w:ins w:id="39" w:author="Richard Kybett" w:date="2019-08-06T15:35:00Z">
                              <w:rPr>
                                <w:rFonts w:ascii="Cambria Math" w:eastAsia="SimSun" w:hAnsi="Cambria Math"/>
                                <w:i/>
                                <w:lang w:val="en-US" w:eastAsia="zh-CN"/>
                              </w:rPr>
                            </w:ins>
                          </m:ctrlPr>
                        </m:fPr>
                        <m:num>
                          <m:r>
                            <w:ins w:id="40" w:author="Richard Kybett" w:date="2019-08-06T15:35:00Z">
                              <w:rPr>
                                <w:rFonts w:ascii="Cambria Math" w:eastAsia="SimSun" w:hAnsi="Cambria Math"/>
                                <w:lang w:val="en-US" w:eastAsia="zh-CN"/>
                              </w:rPr>
                              <m:t>36-30</m:t>
                            </w:ins>
                          </m:r>
                        </m:num>
                        <m:den>
                          <m:r>
                            <w:ins w:id="41" w:author="Richard Kybett" w:date="2019-08-06T15:35:00Z">
                              <w:rPr>
                                <w:rFonts w:ascii="Cambria Math" w:eastAsia="SimSun" w:hAnsi="Cambria Math"/>
                                <w:lang w:val="en-US" w:eastAsia="zh-CN"/>
                              </w:rPr>
                              <m:t>10</m:t>
                            </w:ins>
                          </m:r>
                        </m:den>
                      </m:f>
                    </m:sup>
                  </m:sSup>
                </m:e>
              </m:rad>
            </m:num>
            <m:den>
              <m:r>
                <w:ins w:id="42" w:author="Richard Kybett" w:date="2019-08-06T15:35:00Z">
                  <w:rPr>
                    <w:rFonts w:ascii="Cambria Math" w:eastAsia="SimSun" w:hAnsi="Cambria Math"/>
                    <w:lang w:val="en-US" w:eastAsia="zh-CN"/>
                  </w:rPr>
                  <m:t>30</m:t>
                </w:ins>
              </m:r>
            </m:den>
          </m:f>
          <m:r>
            <w:ins w:id="43" w:author="Richard Kybett" w:date="2019-08-06T15:35:00Z">
              <w:rPr>
                <w:rFonts w:ascii="Cambria Math" w:eastAsia="SimSun" w:hAnsi="Cambria Math"/>
                <w:lang w:val="en-US" w:eastAsia="zh-CN"/>
              </w:rPr>
              <m:t>=0.36V/m</m:t>
            </w:ins>
          </m:r>
        </m:oMath>
      </m:oMathPara>
    </w:p>
    <w:p w14:paraId="211CA874" w14:textId="77777777" w:rsidR="00DC6CE5" w:rsidRDefault="00DC6CE5" w:rsidP="00DC6CE5">
      <w:pPr>
        <w:rPr>
          <w:ins w:id="44" w:author="Richard Kybett" w:date="2019-08-06T15:35:00Z"/>
          <w:rFonts w:eastAsia="SimSun"/>
        </w:rPr>
      </w:pPr>
    </w:p>
    <w:p w14:paraId="63773C43" w14:textId="2CD10CA7" w:rsidR="00DC6CE5" w:rsidRDefault="00DC6CE5" w:rsidP="00DC6CE5">
      <w:pPr>
        <w:rPr>
          <w:ins w:id="45" w:author="Richard Kybett" w:date="2019-08-06T15:35:00Z"/>
          <w:rFonts w:eastAsia="SimSun"/>
          <w:lang w:val="en-US" w:eastAsia="zh-CN"/>
        </w:rPr>
      </w:pPr>
      <w:ins w:id="46" w:author="Richard Kybett" w:date="2019-08-06T15:35:00Z">
        <w:r>
          <w:rPr>
            <w:rFonts w:eastAsia="SimSun"/>
            <w:lang w:val="en-US" w:eastAsia="zh-CN"/>
          </w:rPr>
          <w:lastRenderedPageBreak/>
          <w:t xml:space="preserve">For FR2 there is no conducted </w:t>
        </w:r>
        <w:r w:rsidR="00E91098">
          <w:rPr>
            <w:rFonts w:eastAsia="SimSun"/>
            <w:lang w:val="en-US" w:eastAsia="zh-CN"/>
          </w:rPr>
          <w:t>level so the scenario is constru</w:t>
        </w:r>
        <w:r>
          <w:rPr>
            <w:rFonts w:eastAsia="SimSun"/>
            <w:lang w:val="en-US" w:eastAsia="zh-CN"/>
          </w:rPr>
          <w:t>cted from the interference itself.</w:t>
        </w:r>
      </w:ins>
    </w:p>
    <w:p w14:paraId="704FB32C" w14:textId="77777777" w:rsidR="00DC6CE5" w:rsidRDefault="00DC6CE5" w:rsidP="00DC6CE5">
      <w:pPr>
        <w:rPr>
          <w:ins w:id="47" w:author="Richard Kybett" w:date="2019-08-06T15:35:00Z"/>
          <w:rFonts w:eastAsia="SimSun"/>
          <w:lang w:val="en-US" w:eastAsia="zh-CN"/>
        </w:rPr>
      </w:pPr>
      <w:ins w:id="48" w:author="Richard Kybett" w:date="2019-08-06T15:35:00Z">
        <w:r>
          <w:rPr>
            <w:rFonts w:eastAsia="SimSun"/>
            <w:lang w:val="en-US" w:eastAsia="zh-CN"/>
          </w:rPr>
          <w:t>The aggressor out of band BS is considered to have a total power of 29dBm, an antenna gain of 26dBi hence an EIRP of 55dBm. As the beam has high gain and is pointed at UE’s in the ground then there is a down tilt loss of 13dB considered.</w:t>
        </w:r>
      </w:ins>
    </w:p>
    <w:p w14:paraId="3C99A136" w14:textId="77777777" w:rsidR="00DC6CE5" w:rsidRDefault="00DC6CE5" w:rsidP="00DC6CE5">
      <w:pPr>
        <w:rPr>
          <w:ins w:id="49" w:author="Richard Kybett" w:date="2019-08-06T15:35:00Z"/>
          <w:rFonts w:eastAsia="SimSun"/>
          <w:lang w:val="en-US" w:eastAsia="zh-CN"/>
        </w:rPr>
      </w:pPr>
      <w:ins w:id="50" w:author="Richard Kybett" w:date="2019-08-06T15:35:00Z">
        <w:r>
          <w:rPr>
            <w:rFonts w:eastAsia="SimSun"/>
            <w:lang w:val="en-US" w:eastAsia="zh-CN"/>
          </w:rPr>
          <w:t>With the interferer at a distance of 200m this gives an interfering field strength of:</w:t>
        </w:r>
      </w:ins>
    </w:p>
    <w:p w14:paraId="6CCA62C4" w14:textId="77777777" w:rsidR="00DC6CE5" w:rsidRDefault="00DC6CE5" w:rsidP="00DC6CE5">
      <w:pPr>
        <w:rPr>
          <w:ins w:id="51" w:author="Richard Kybett" w:date="2019-08-06T15:35:00Z"/>
          <w:rFonts w:eastAsia="SimSun"/>
          <w:lang w:val="en-US" w:eastAsia="zh-CN"/>
        </w:rPr>
      </w:pPr>
    </w:p>
    <w:p w14:paraId="2B3BE45A" w14:textId="77777777" w:rsidR="00DC6CE5" w:rsidRDefault="00DC6CE5" w:rsidP="00DC6CE5">
      <w:pPr>
        <w:rPr>
          <w:ins w:id="52" w:author="Richard Kybett" w:date="2019-08-06T15:35:00Z"/>
          <w:rFonts w:eastAsia="SimSun"/>
          <w:lang w:val="en-US" w:eastAsia="zh-CN"/>
        </w:rPr>
      </w:pPr>
      <m:oMathPara>
        <m:oMath>
          <m:r>
            <w:ins w:id="53" w:author="Richard Kybett" w:date="2019-08-06T15:35:00Z">
              <w:rPr>
                <w:rFonts w:ascii="Cambria Math" w:eastAsia="SimSun" w:hAnsi="Cambria Math"/>
                <w:lang w:val="en-US" w:eastAsia="zh-CN"/>
              </w:rPr>
              <m:t>E=</m:t>
            </w:ins>
          </m:r>
          <m:f>
            <m:fPr>
              <m:ctrlPr>
                <w:ins w:id="54" w:author="Richard Kybett" w:date="2019-08-06T15:35:00Z">
                  <w:rPr>
                    <w:rFonts w:ascii="Cambria Math" w:eastAsia="SimSun" w:hAnsi="Cambria Math"/>
                    <w:i/>
                    <w:lang w:val="en-US" w:eastAsia="zh-CN"/>
                  </w:rPr>
                </w:ins>
              </m:ctrlPr>
            </m:fPr>
            <m:num>
              <m:rad>
                <m:radPr>
                  <m:degHide m:val="1"/>
                  <m:ctrlPr>
                    <w:ins w:id="55" w:author="Richard Kybett" w:date="2019-08-06T15:35:00Z">
                      <w:rPr>
                        <w:rFonts w:ascii="Cambria Math" w:eastAsia="SimSun" w:hAnsi="Cambria Math"/>
                        <w:i/>
                        <w:lang w:val="en-US" w:eastAsia="zh-CN"/>
                      </w:rPr>
                    </w:ins>
                  </m:ctrlPr>
                </m:radPr>
                <m:deg/>
                <m:e>
                  <m:r>
                    <w:ins w:id="56" w:author="Richard Kybett" w:date="2019-08-06T15:35:00Z">
                      <w:rPr>
                        <w:rFonts w:ascii="Cambria Math" w:eastAsia="SimSun" w:hAnsi="Cambria Math"/>
                        <w:lang w:val="en-US" w:eastAsia="zh-CN"/>
                      </w:rPr>
                      <m:t>30*</m:t>
                    </w:ins>
                  </m:r>
                  <m:sSup>
                    <m:sSupPr>
                      <m:ctrlPr>
                        <w:ins w:id="57" w:author="Richard Kybett" w:date="2019-08-06T15:35:00Z">
                          <w:rPr>
                            <w:rFonts w:ascii="Cambria Math" w:eastAsia="SimSun" w:hAnsi="Cambria Math"/>
                            <w:i/>
                            <w:lang w:val="en-US" w:eastAsia="zh-CN"/>
                          </w:rPr>
                        </w:ins>
                      </m:ctrlPr>
                    </m:sSupPr>
                    <m:e>
                      <m:r>
                        <w:ins w:id="58" w:author="Richard Kybett" w:date="2019-08-06T15:35:00Z">
                          <w:rPr>
                            <w:rFonts w:ascii="Cambria Math" w:eastAsia="SimSun" w:hAnsi="Cambria Math"/>
                            <w:lang w:val="en-US" w:eastAsia="zh-CN"/>
                          </w:rPr>
                          <m:t>10</m:t>
                        </w:ins>
                      </m:r>
                    </m:e>
                    <m:sup>
                      <m:f>
                        <m:fPr>
                          <m:ctrlPr>
                            <w:ins w:id="59" w:author="Richard Kybett" w:date="2019-08-06T15:35:00Z">
                              <w:rPr>
                                <w:rFonts w:ascii="Cambria Math" w:eastAsia="SimSun" w:hAnsi="Cambria Math"/>
                                <w:i/>
                                <w:lang w:val="en-US" w:eastAsia="zh-CN"/>
                              </w:rPr>
                            </w:ins>
                          </m:ctrlPr>
                        </m:fPr>
                        <m:num>
                          <m:d>
                            <m:dPr>
                              <m:ctrlPr>
                                <w:ins w:id="60" w:author="Richard Kybett" w:date="2019-08-06T15:35:00Z">
                                  <w:rPr>
                                    <w:rFonts w:ascii="Cambria Math" w:eastAsia="SimSun" w:hAnsi="Cambria Math"/>
                                    <w:i/>
                                    <w:lang w:val="en-US" w:eastAsia="zh-CN"/>
                                  </w:rPr>
                                </w:ins>
                              </m:ctrlPr>
                            </m:dPr>
                            <m:e>
                              <m:r>
                                <w:ins w:id="61" w:author="Richard Kybett" w:date="2019-08-06T15:35:00Z">
                                  <w:rPr>
                                    <w:rFonts w:ascii="Cambria Math" w:eastAsia="SimSun" w:hAnsi="Cambria Math"/>
                                    <w:lang w:val="en-US" w:eastAsia="zh-CN"/>
                                  </w:rPr>
                                  <m:t>55-13</m:t>
                                </w:ins>
                              </m:r>
                            </m:e>
                          </m:d>
                          <m:r>
                            <w:ins w:id="62" w:author="Richard Kybett" w:date="2019-08-06T15:35:00Z">
                              <w:rPr>
                                <w:rFonts w:ascii="Cambria Math" w:eastAsia="SimSun" w:hAnsi="Cambria Math"/>
                                <w:lang w:val="en-US" w:eastAsia="zh-CN"/>
                              </w:rPr>
                              <m:t>-30</m:t>
                            </w:ins>
                          </m:r>
                        </m:num>
                        <m:den>
                          <m:r>
                            <w:ins w:id="63" w:author="Richard Kybett" w:date="2019-08-06T15:35:00Z">
                              <w:rPr>
                                <w:rFonts w:ascii="Cambria Math" w:eastAsia="SimSun" w:hAnsi="Cambria Math"/>
                                <w:lang w:val="en-US" w:eastAsia="zh-CN"/>
                              </w:rPr>
                              <m:t>10</m:t>
                            </w:ins>
                          </m:r>
                        </m:den>
                      </m:f>
                    </m:sup>
                  </m:sSup>
                </m:e>
              </m:rad>
            </m:num>
            <m:den>
              <m:r>
                <w:ins w:id="64" w:author="Richard Kybett" w:date="2019-08-06T15:35:00Z">
                  <w:rPr>
                    <w:rFonts w:ascii="Cambria Math" w:eastAsia="SimSun" w:hAnsi="Cambria Math"/>
                    <w:lang w:val="en-US" w:eastAsia="zh-CN"/>
                  </w:rPr>
                  <m:t>200</m:t>
                </w:ins>
              </m:r>
            </m:den>
          </m:f>
          <m:r>
            <w:ins w:id="65" w:author="Richard Kybett" w:date="2019-08-06T15:35:00Z">
              <w:rPr>
                <w:rFonts w:ascii="Cambria Math" w:eastAsia="SimSun" w:hAnsi="Cambria Math"/>
                <w:lang w:val="en-US" w:eastAsia="zh-CN"/>
              </w:rPr>
              <m:t>=0.1V/m</m:t>
            </w:ins>
          </m:r>
        </m:oMath>
      </m:oMathPara>
    </w:p>
    <w:p w14:paraId="33B420F2" w14:textId="77777777" w:rsidR="00DC6CE5" w:rsidRDefault="00DC6CE5" w:rsidP="00DC6CE5">
      <w:pPr>
        <w:pStyle w:val="Heading5"/>
        <w:rPr>
          <w:ins w:id="66" w:author="Richard Kybett" w:date="2019-08-06T15:35:00Z"/>
          <w:rFonts w:eastAsia="SimSun"/>
        </w:rPr>
      </w:pPr>
      <w:ins w:id="67" w:author="Richard Kybett" w:date="2019-08-06T15:35:00Z">
        <w:r>
          <w:rPr>
            <w:rFonts w:eastAsia="SimSun"/>
          </w:rPr>
          <w:t>7.4.1.x.3</w:t>
        </w:r>
        <w:r>
          <w:rPr>
            <w:rFonts w:eastAsia="SimSun"/>
          </w:rPr>
          <w:tab/>
          <w:t>Out of band blocking in 7-24GHz</w:t>
        </w:r>
      </w:ins>
    </w:p>
    <w:p w14:paraId="2060ABFF" w14:textId="77777777" w:rsidR="00DC6CE5" w:rsidRDefault="00DC6CE5" w:rsidP="00DC6CE5">
      <w:pPr>
        <w:rPr>
          <w:ins w:id="68" w:author="Richard Kybett" w:date="2019-08-06T15:35:00Z"/>
          <w:rFonts w:eastAsia="SimSun"/>
          <w:lang w:val="en-US" w:eastAsia="zh-CN"/>
        </w:rPr>
      </w:pPr>
      <w:ins w:id="69" w:author="Richard Kybett" w:date="2019-08-06T15:35:00Z">
        <w:r>
          <w:rPr>
            <w:rFonts w:eastAsia="SimSun"/>
            <w:lang w:val="en-US" w:eastAsia="zh-CN"/>
          </w:rPr>
          <w:t xml:space="preserve">For 7 to 24 GHz we need to consider both conducted and radiated requirements. </w:t>
        </w:r>
      </w:ins>
    </w:p>
    <w:p w14:paraId="37B32570" w14:textId="77777777" w:rsidR="00DC6CE5" w:rsidRPr="00954BB9" w:rsidRDefault="00DC6CE5" w:rsidP="00DC6CE5">
      <w:pPr>
        <w:rPr>
          <w:ins w:id="70" w:author="Richard Kybett" w:date="2019-08-06T15:35:00Z"/>
          <w:rFonts w:eastAsia="SimSun"/>
          <w:b/>
          <w:u w:val="single"/>
          <w:lang w:val="en-US" w:eastAsia="zh-CN"/>
        </w:rPr>
      </w:pPr>
      <w:ins w:id="71" w:author="Richard Kybett" w:date="2019-08-06T15:35:00Z">
        <w:r>
          <w:rPr>
            <w:rFonts w:eastAsia="SimSun"/>
            <w:b/>
            <w:u w:val="single"/>
            <w:lang w:val="en-US" w:eastAsia="zh-CN"/>
          </w:rPr>
          <w:t>7</w:t>
        </w:r>
        <w:r w:rsidRPr="00954BB9">
          <w:rPr>
            <w:rFonts w:eastAsia="SimSun"/>
            <w:b/>
            <w:u w:val="single"/>
            <w:lang w:val="en-US" w:eastAsia="zh-CN"/>
          </w:rPr>
          <w:t xml:space="preserve"> to 12.75GHz</w:t>
        </w:r>
      </w:ins>
    </w:p>
    <w:p w14:paraId="6EAFFE52" w14:textId="77777777" w:rsidR="00DC6CE5" w:rsidRDefault="00DC6CE5" w:rsidP="00DC6CE5">
      <w:pPr>
        <w:rPr>
          <w:ins w:id="72" w:author="Richard Kybett" w:date="2019-08-06T15:35:00Z"/>
          <w:rFonts w:eastAsia="SimSun"/>
          <w:lang w:val="en-US" w:eastAsia="zh-CN"/>
        </w:rPr>
      </w:pPr>
      <w:ins w:id="73" w:author="Richard Kybett" w:date="2019-08-06T15:35:00Z">
        <w:r>
          <w:rPr>
            <w:rFonts w:eastAsia="SimSun"/>
            <w:lang w:val="en-US" w:eastAsia="zh-CN"/>
          </w:rPr>
          <w:t>The requirement below 12.75GHz it is based on interferers around 2GHz and it has been extended as a flat level to 12.75GHz. It is the case that the current levels at 12.75GHz are probably higher than required, however as this level of protection has been specified for a long time it is difficult to relax it. Up to 12.75GHz therefore it is sensible to keep the existing conducted and OTA interference levels.</w:t>
        </w:r>
      </w:ins>
    </w:p>
    <w:p w14:paraId="70BC7850" w14:textId="77777777" w:rsidR="00DC6CE5" w:rsidRPr="002B3676" w:rsidRDefault="00DC6CE5" w:rsidP="00DC6CE5">
      <w:pPr>
        <w:rPr>
          <w:ins w:id="74" w:author="Richard Kybett" w:date="2019-08-06T15:35:00Z"/>
          <w:rFonts w:eastAsia="SimSun"/>
          <w:b/>
          <w:u w:val="single"/>
          <w:lang w:val="en-US" w:eastAsia="zh-CN"/>
        </w:rPr>
      </w:pPr>
      <w:ins w:id="75" w:author="Richard Kybett" w:date="2019-08-06T15:35:00Z">
        <w:r w:rsidRPr="002B3676">
          <w:rPr>
            <w:rFonts w:eastAsia="SimSun"/>
            <w:b/>
            <w:u w:val="single"/>
            <w:lang w:val="en-US" w:eastAsia="zh-CN"/>
          </w:rPr>
          <w:t>12.75 to 24GHz</w:t>
        </w:r>
      </w:ins>
    </w:p>
    <w:p w14:paraId="09607DE4" w14:textId="77777777" w:rsidR="00DC6CE5" w:rsidRDefault="00DC6CE5" w:rsidP="00DC6CE5">
      <w:pPr>
        <w:rPr>
          <w:ins w:id="76" w:author="Richard Kybett" w:date="2019-08-06T15:35:00Z"/>
          <w:rFonts w:eastAsia="SimSun"/>
          <w:lang w:val="en-US" w:eastAsia="zh-CN"/>
        </w:rPr>
      </w:pPr>
      <w:ins w:id="77" w:author="Richard Kybett" w:date="2019-08-06T15:35:00Z">
        <w:r>
          <w:rPr>
            <w:rFonts w:eastAsia="SimSun"/>
            <w:lang w:val="en-US" w:eastAsia="zh-CN"/>
          </w:rPr>
          <w:t xml:space="preserve">The current FR2 interference levels are based on antenna gain and output power of an FR2 OTA BS. </w:t>
        </w:r>
      </w:ins>
    </w:p>
    <w:p w14:paraId="55CA4BCC" w14:textId="77777777" w:rsidR="00DC6CE5" w:rsidRDefault="00DC6CE5" w:rsidP="00DC6CE5">
      <w:pPr>
        <w:rPr>
          <w:ins w:id="78" w:author="Richard Kybett" w:date="2019-08-06T15:35:00Z"/>
          <w:rFonts w:eastAsia="SimSun"/>
          <w:lang w:val="en-US" w:eastAsia="zh-CN"/>
        </w:rPr>
      </w:pPr>
      <w:ins w:id="79" w:author="Richard Kybett" w:date="2019-08-06T15:35:00Z">
        <w:r>
          <w:rPr>
            <w:rFonts w:eastAsia="SimSun"/>
            <w:lang w:val="en-US" w:eastAsia="zh-CN"/>
          </w:rPr>
          <w:t>These assumptions need to be verified for potential 7 to 24GHz BS:</w:t>
        </w:r>
      </w:ins>
    </w:p>
    <w:p w14:paraId="4CCAC53F" w14:textId="77777777" w:rsidR="00DC6CE5" w:rsidRDefault="00DC6CE5" w:rsidP="00DC6CE5">
      <w:pPr>
        <w:pStyle w:val="ListParagraph"/>
        <w:numPr>
          <w:ilvl w:val="0"/>
          <w:numId w:val="24"/>
        </w:numPr>
        <w:rPr>
          <w:ins w:id="80" w:author="Richard Kybett" w:date="2019-08-06T15:35:00Z"/>
          <w:rFonts w:ascii="Times New Roman" w:eastAsia="SimSun" w:hAnsi="Times New Roman" w:cs="Times New Roman"/>
          <w:sz w:val="20"/>
        </w:rPr>
      </w:pPr>
      <w:ins w:id="81" w:author="Richard Kybett" w:date="2019-08-06T15:35:00Z">
        <w:r w:rsidRPr="00954BB9">
          <w:rPr>
            <w:rFonts w:ascii="Times New Roman" w:eastAsia="SimSun" w:hAnsi="Times New Roman" w:cs="Times New Roman"/>
            <w:sz w:val="20"/>
          </w:rPr>
          <w:t>It is possible that in the region 12.25 to 24GHz a conventional passive antenna BS (type x-C) may be used.</w:t>
        </w:r>
      </w:ins>
    </w:p>
    <w:p w14:paraId="19FDF08F" w14:textId="77777777" w:rsidR="00DC6CE5" w:rsidRDefault="00DC6CE5" w:rsidP="00DC6CE5">
      <w:pPr>
        <w:pStyle w:val="ListParagraph"/>
        <w:numPr>
          <w:ilvl w:val="0"/>
          <w:numId w:val="24"/>
        </w:numPr>
        <w:rPr>
          <w:ins w:id="82" w:author="Richard Kybett" w:date="2019-08-06T15:35:00Z"/>
          <w:rFonts w:ascii="Times New Roman" w:eastAsia="SimSun" w:hAnsi="Times New Roman" w:cs="Times New Roman"/>
          <w:sz w:val="20"/>
        </w:rPr>
      </w:pPr>
      <w:ins w:id="83" w:author="Richard Kybett" w:date="2019-08-06T15:35:00Z">
        <w:r>
          <w:rPr>
            <w:rFonts w:ascii="Times New Roman" w:eastAsia="SimSun" w:hAnsi="Times New Roman" w:cs="Times New Roman"/>
            <w:sz w:val="20"/>
          </w:rPr>
          <w:t>7 to 24GHz BS may have higher output power than FR2 BS</w:t>
        </w:r>
      </w:ins>
    </w:p>
    <w:p w14:paraId="3E025C4A" w14:textId="77777777" w:rsidR="00DC6CE5" w:rsidRPr="00954BB9" w:rsidRDefault="00DC6CE5" w:rsidP="00DC6CE5">
      <w:pPr>
        <w:pStyle w:val="ListParagraph"/>
        <w:numPr>
          <w:ilvl w:val="0"/>
          <w:numId w:val="24"/>
        </w:numPr>
        <w:rPr>
          <w:ins w:id="84" w:author="Richard Kybett" w:date="2019-08-06T15:35:00Z"/>
          <w:rFonts w:ascii="Times New Roman" w:eastAsia="SimSun" w:hAnsi="Times New Roman" w:cs="Times New Roman"/>
          <w:sz w:val="20"/>
        </w:rPr>
      </w:pPr>
      <w:ins w:id="85" w:author="Richard Kybett" w:date="2019-08-06T15:35:00Z">
        <w:r>
          <w:rPr>
            <w:rFonts w:ascii="Times New Roman" w:eastAsia="SimSun" w:hAnsi="Times New Roman" w:cs="Times New Roman"/>
            <w:sz w:val="20"/>
          </w:rPr>
          <w:t>7 to 24GHz BS may have different antenna gain/down tilt assumptions to FR2</w:t>
        </w:r>
      </w:ins>
    </w:p>
    <w:p w14:paraId="7B9B6184" w14:textId="77777777" w:rsidR="00DC6CE5" w:rsidRDefault="00DC6CE5" w:rsidP="00DC6CE5">
      <w:pPr>
        <w:rPr>
          <w:ins w:id="86" w:author="Richard Kybett" w:date="2019-08-06T15:35:00Z"/>
          <w:rFonts w:eastAsia="SimSun"/>
          <w:lang w:val="en-US" w:eastAsia="zh-CN"/>
        </w:rPr>
      </w:pPr>
    </w:p>
    <w:p w14:paraId="12F8EE9B" w14:textId="77777777" w:rsidR="00DC6CE5" w:rsidRDefault="00DC6CE5" w:rsidP="00DC6CE5">
      <w:pPr>
        <w:rPr>
          <w:ins w:id="87" w:author="Richard Kybett" w:date="2019-08-06T15:35:00Z"/>
          <w:rFonts w:eastAsia="SimSun"/>
          <w:u w:val="single"/>
          <w:lang w:val="en-US" w:eastAsia="zh-CN"/>
        </w:rPr>
      </w:pPr>
      <w:ins w:id="88" w:author="Richard Kybett" w:date="2019-08-06T15:35:00Z">
        <w:r>
          <w:rPr>
            <w:rFonts w:eastAsia="SimSun"/>
            <w:u w:val="single"/>
            <w:lang w:val="en-US" w:eastAsia="zh-CN"/>
          </w:rPr>
          <w:t>Antenna gain</w:t>
        </w:r>
      </w:ins>
    </w:p>
    <w:p w14:paraId="72E66847" w14:textId="77777777" w:rsidR="00DC6CE5" w:rsidRPr="00045EE0" w:rsidRDefault="00DC6CE5" w:rsidP="00DC6CE5">
      <w:pPr>
        <w:rPr>
          <w:ins w:id="89" w:author="Richard Kybett" w:date="2019-08-06T15:35:00Z"/>
          <w:rFonts w:eastAsia="SimSun"/>
          <w:lang w:val="en-US" w:eastAsia="zh-CN"/>
        </w:rPr>
      </w:pPr>
      <w:ins w:id="90" w:author="Richard Kybett" w:date="2019-08-06T15:35:00Z">
        <w:r w:rsidRPr="00045EE0">
          <w:rPr>
            <w:rFonts w:eastAsia="SimSun"/>
            <w:lang w:val="en-US" w:eastAsia="zh-CN"/>
          </w:rPr>
          <w:t xml:space="preserve">At FR2 an antennas with 26dBi gain was assumed, corresponding to a 16x16 array </w:t>
        </w:r>
        <w:r>
          <w:rPr>
            <w:rFonts w:eastAsia="SimSun"/>
            <w:lang w:val="en-US" w:eastAsia="zh-CN"/>
          </w:rPr>
          <w:t xml:space="preserve">with 0.5λ spacing </w:t>
        </w:r>
        <w:r w:rsidRPr="00045EE0">
          <w:rPr>
            <w:rFonts w:eastAsia="SimSun"/>
            <w:lang w:val="en-US" w:eastAsia="zh-CN"/>
          </w:rPr>
          <w:t>(not</w:t>
        </w:r>
        <w:r>
          <w:rPr>
            <w:rFonts w:eastAsia="SimSun"/>
            <w:lang w:val="en-US" w:eastAsia="zh-CN"/>
          </w:rPr>
          <w:t>e</w:t>
        </w:r>
        <w:r w:rsidRPr="00045EE0">
          <w:rPr>
            <w:rFonts w:eastAsia="SimSun"/>
            <w:lang w:val="en-US" w:eastAsia="zh-CN"/>
          </w:rPr>
          <w:t xml:space="preserve"> this is slightly larger than the 8x16 array used for co-existence simulations)</w:t>
        </w:r>
        <w:r>
          <w:rPr>
            <w:rFonts w:eastAsia="SimSun"/>
            <w:lang w:val="en-US" w:eastAsia="zh-CN"/>
          </w:rPr>
          <w:t>. At high frequencies the size of the antenna is limited by the transceivers driving them rather than the antennas size, at 24GHz this antenna would be 10cm square, at 7GHz it would be 33cm square. In both cases the size of the antenna is not the limiting factor on the number of elements or the antenna gain. As such we can assume that the 7 to 24GHz max antenna gain is similar to the FR2 max antenna gain. The same is true for the down tilt loss assumption.</w:t>
        </w:r>
      </w:ins>
    </w:p>
    <w:p w14:paraId="0C3B5FEF" w14:textId="77777777" w:rsidR="00DC6CE5" w:rsidRPr="002B3676" w:rsidRDefault="00DC6CE5" w:rsidP="00DC6CE5">
      <w:pPr>
        <w:rPr>
          <w:ins w:id="91" w:author="Richard Kybett" w:date="2019-08-06T15:35:00Z"/>
          <w:rFonts w:eastAsia="SimSun"/>
          <w:u w:val="single"/>
          <w:lang w:val="en-US" w:eastAsia="zh-CN"/>
        </w:rPr>
      </w:pPr>
      <w:ins w:id="92" w:author="Richard Kybett" w:date="2019-08-06T15:35:00Z">
        <w:r w:rsidRPr="002B3676">
          <w:rPr>
            <w:rFonts w:eastAsia="SimSun"/>
            <w:u w:val="single"/>
            <w:lang w:val="en-US" w:eastAsia="zh-CN"/>
          </w:rPr>
          <w:t>Output power</w:t>
        </w:r>
      </w:ins>
    </w:p>
    <w:p w14:paraId="5CDC1C47" w14:textId="77777777" w:rsidR="00DC6CE5" w:rsidRDefault="00DC6CE5" w:rsidP="00DC6CE5">
      <w:pPr>
        <w:rPr>
          <w:ins w:id="93" w:author="Richard Kybett" w:date="2019-08-06T15:35:00Z"/>
          <w:rFonts w:eastAsia="SimSun"/>
          <w:lang w:val="en-US" w:eastAsia="zh-CN"/>
        </w:rPr>
      </w:pPr>
      <w:ins w:id="94" w:author="Richard Kybett" w:date="2019-08-06T15:35:00Z">
        <w:r>
          <w:rPr>
            <w:rFonts w:eastAsia="SimSun"/>
            <w:lang w:val="en-US" w:eastAsia="zh-CN"/>
          </w:rPr>
          <w:t>In sub-clause TR 38.803 5.4.1 it was proposed a rule of thumb of 20dB/decade was used when considering PA output power. For FR2 we assumed that the total output power was 29dBm. Using the 20dB/decade assumption at 12.75GHz the PA output power will be approx. 34dBm or 5dB higher.</w:t>
        </w:r>
      </w:ins>
    </w:p>
    <w:p w14:paraId="0335C270" w14:textId="77777777" w:rsidR="00DC6CE5" w:rsidRPr="00DF72A6" w:rsidRDefault="00DC6CE5" w:rsidP="00DC6CE5">
      <w:pPr>
        <w:rPr>
          <w:ins w:id="95" w:author="Richard Kybett" w:date="2019-08-06T15:35:00Z"/>
          <w:rFonts w:eastAsia="SimSun"/>
          <w:u w:val="single"/>
          <w:lang w:val="en-US" w:eastAsia="zh-CN"/>
        </w:rPr>
      </w:pPr>
      <w:ins w:id="96" w:author="Richard Kybett" w:date="2019-08-06T15:35:00Z">
        <w:r w:rsidRPr="00DF72A6">
          <w:rPr>
            <w:rFonts w:eastAsia="SimSun"/>
            <w:u w:val="single"/>
            <w:lang w:val="en-US" w:eastAsia="zh-CN"/>
          </w:rPr>
          <w:t>Min distance</w:t>
        </w:r>
      </w:ins>
    </w:p>
    <w:p w14:paraId="4070F2B8" w14:textId="77777777" w:rsidR="00DC6CE5" w:rsidRDefault="00DC6CE5" w:rsidP="00DC6CE5">
      <w:pPr>
        <w:rPr>
          <w:ins w:id="97" w:author="Richard Kybett" w:date="2019-08-06T15:35:00Z"/>
          <w:rFonts w:eastAsia="SimSun"/>
          <w:lang w:val="en-US" w:eastAsia="zh-CN"/>
        </w:rPr>
      </w:pPr>
      <w:ins w:id="98" w:author="Richard Kybett" w:date="2019-08-06T15:35:00Z">
        <w:r>
          <w:rPr>
            <w:rFonts w:eastAsia="SimSun"/>
            <w:lang w:val="en-US" w:eastAsia="zh-CN"/>
          </w:rPr>
          <w:t>It would be expected that at lower frequencies the cells will be larger so it could be argued that the distance between victim and interferer will be larger, this could be used to cancel out the increases in potential output power, however even at FR1 the assumed separation is not much larger than 200m so it in the spirit of the existing requirements it is better to keep the min distance at 200m.</w:t>
        </w:r>
      </w:ins>
    </w:p>
    <w:p w14:paraId="481C40E1" w14:textId="77777777" w:rsidR="00DC6CE5" w:rsidRDefault="00DC6CE5" w:rsidP="00DC6CE5">
      <w:pPr>
        <w:rPr>
          <w:ins w:id="99" w:author="Richard Kybett" w:date="2019-08-06T15:35:00Z"/>
          <w:rFonts w:eastAsia="SimSun"/>
          <w:lang w:val="en-US" w:eastAsia="zh-CN"/>
        </w:rPr>
      </w:pPr>
      <w:ins w:id="100" w:author="Richard Kybett" w:date="2019-08-06T15:35:00Z">
        <w:r>
          <w:rPr>
            <w:rFonts w:eastAsia="SimSun"/>
            <w:lang w:val="en-US" w:eastAsia="zh-CN"/>
          </w:rPr>
          <w:t>The OTA level at 12.75GHz therefore should be approx:</w:t>
        </w:r>
      </w:ins>
    </w:p>
    <w:p w14:paraId="7EF1E5E1" w14:textId="77777777" w:rsidR="00DC6CE5" w:rsidRDefault="00DC6CE5" w:rsidP="00DC6CE5">
      <w:pPr>
        <w:rPr>
          <w:ins w:id="101" w:author="Richard Kybett" w:date="2019-08-06T15:35:00Z"/>
          <w:rFonts w:eastAsia="SimSun"/>
          <w:lang w:val="en-US" w:eastAsia="zh-CN"/>
        </w:rPr>
      </w:pPr>
      <m:oMathPara>
        <m:oMath>
          <m:r>
            <w:ins w:id="102" w:author="Richard Kybett" w:date="2019-08-06T15:35:00Z">
              <w:rPr>
                <w:rFonts w:ascii="Cambria Math" w:eastAsia="SimSun" w:hAnsi="Cambria Math"/>
                <w:lang w:val="en-US" w:eastAsia="zh-CN"/>
              </w:rPr>
              <m:t>E=</m:t>
            </w:ins>
          </m:r>
          <m:f>
            <m:fPr>
              <m:ctrlPr>
                <w:ins w:id="103" w:author="Richard Kybett" w:date="2019-08-06T15:35:00Z">
                  <w:rPr>
                    <w:rFonts w:ascii="Cambria Math" w:eastAsia="SimSun" w:hAnsi="Cambria Math"/>
                    <w:i/>
                    <w:lang w:val="en-US" w:eastAsia="zh-CN"/>
                  </w:rPr>
                </w:ins>
              </m:ctrlPr>
            </m:fPr>
            <m:num>
              <m:rad>
                <m:radPr>
                  <m:degHide m:val="1"/>
                  <m:ctrlPr>
                    <w:ins w:id="104" w:author="Richard Kybett" w:date="2019-08-06T15:35:00Z">
                      <w:rPr>
                        <w:rFonts w:ascii="Cambria Math" w:eastAsia="SimSun" w:hAnsi="Cambria Math"/>
                        <w:i/>
                        <w:lang w:val="en-US" w:eastAsia="zh-CN"/>
                      </w:rPr>
                    </w:ins>
                  </m:ctrlPr>
                </m:radPr>
                <m:deg/>
                <m:e>
                  <m:r>
                    <w:ins w:id="105" w:author="Richard Kybett" w:date="2019-08-06T15:35:00Z">
                      <w:rPr>
                        <w:rFonts w:ascii="Cambria Math" w:eastAsia="SimSun" w:hAnsi="Cambria Math"/>
                        <w:lang w:val="en-US" w:eastAsia="zh-CN"/>
                      </w:rPr>
                      <m:t>30*</m:t>
                    </w:ins>
                  </m:r>
                  <m:sSup>
                    <m:sSupPr>
                      <m:ctrlPr>
                        <w:ins w:id="106" w:author="Richard Kybett" w:date="2019-08-06T15:35:00Z">
                          <w:rPr>
                            <w:rFonts w:ascii="Cambria Math" w:eastAsia="SimSun" w:hAnsi="Cambria Math"/>
                            <w:i/>
                            <w:lang w:val="en-US" w:eastAsia="zh-CN"/>
                          </w:rPr>
                        </w:ins>
                      </m:ctrlPr>
                    </m:sSupPr>
                    <m:e>
                      <m:r>
                        <w:ins w:id="107" w:author="Richard Kybett" w:date="2019-08-06T15:35:00Z">
                          <w:rPr>
                            <w:rFonts w:ascii="Cambria Math" w:eastAsia="SimSun" w:hAnsi="Cambria Math"/>
                            <w:lang w:val="en-US" w:eastAsia="zh-CN"/>
                          </w:rPr>
                          <m:t>10</m:t>
                        </w:ins>
                      </m:r>
                    </m:e>
                    <m:sup>
                      <m:f>
                        <m:fPr>
                          <m:ctrlPr>
                            <w:ins w:id="108" w:author="Richard Kybett" w:date="2019-08-06T15:35:00Z">
                              <w:rPr>
                                <w:rFonts w:ascii="Cambria Math" w:eastAsia="SimSun" w:hAnsi="Cambria Math"/>
                                <w:i/>
                                <w:lang w:val="en-US" w:eastAsia="zh-CN"/>
                              </w:rPr>
                            </w:ins>
                          </m:ctrlPr>
                        </m:fPr>
                        <m:num>
                          <m:d>
                            <m:dPr>
                              <m:ctrlPr>
                                <w:ins w:id="109" w:author="Richard Kybett" w:date="2019-08-06T15:35:00Z">
                                  <w:rPr>
                                    <w:rFonts w:ascii="Cambria Math" w:eastAsia="SimSun" w:hAnsi="Cambria Math"/>
                                    <w:i/>
                                    <w:lang w:val="en-US" w:eastAsia="zh-CN"/>
                                  </w:rPr>
                                </w:ins>
                              </m:ctrlPr>
                            </m:dPr>
                            <m:e>
                              <m:r>
                                <w:ins w:id="110" w:author="Richard Kybett" w:date="2019-08-06T15:35:00Z">
                                  <w:rPr>
                                    <w:rFonts w:ascii="Cambria Math" w:eastAsia="SimSun" w:hAnsi="Cambria Math"/>
                                    <w:lang w:val="en-US" w:eastAsia="zh-CN"/>
                                  </w:rPr>
                                  <m:t>34+26-13</m:t>
                                </w:ins>
                              </m:r>
                            </m:e>
                          </m:d>
                          <m:r>
                            <w:ins w:id="111" w:author="Richard Kybett" w:date="2019-08-06T15:35:00Z">
                              <w:rPr>
                                <w:rFonts w:ascii="Cambria Math" w:eastAsia="SimSun" w:hAnsi="Cambria Math"/>
                                <w:lang w:val="en-US" w:eastAsia="zh-CN"/>
                              </w:rPr>
                              <m:t>-30</m:t>
                            </w:ins>
                          </m:r>
                        </m:num>
                        <m:den>
                          <m:r>
                            <w:ins w:id="112" w:author="Richard Kybett" w:date="2019-08-06T15:35:00Z">
                              <w:rPr>
                                <w:rFonts w:ascii="Cambria Math" w:eastAsia="SimSun" w:hAnsi="Cambria Math"/>
                                <w:lang w:val="en-US" w:eastAsia="zh-CN"/>
                              </w:rPr>
                              <m:t>10</m:t>
                            </w:ins>
                          </m:r>
                        </m:den>
                      </m:f>
                    </m:sup>
                  </m:sSup>
                </m:e>
              </m:rad>
            </m:num>
            <m:den>
              <m:r>
                <w:ins w:id="113" w:author="Richard Kybett" w:date="2019-08-06T15:35:00Z">
                  <w:rPr>
                    <w:rFonts w:ascii="Cambria Math" w:eastAsia="SimSun" w:hAnsi="Cambria Math"/>
                    <w:lang w:val="en-US" w:eastAsia="zh-CN"/>
                  </w:rPr>
                  <m:t>200</m:t>
                </w:ins>
              </m:r>
            </m:den>
          </m:f>
          <m:r>
            <w:ins w:id="114" w:author="Richard Kybett" w:date="2019-08-06T15:35:00Z">
              <w:rPr>
                <w:rFonts w:ascii="Cambria Math" w:eastAsia="SimSun" w:hAnsi="Cambria Math"/>
                <w:lang w:val="en-US" w:eastAsia="zh-CN"/>
              </w:rPr>
              <m:t>=0.2V/m</m:t>
            </w:ins>
          </m:r>
        </m:oMath>
      </m:oMathPara>
    </w:p>
    <w:p w14:paraId="210CE964" w14:textId="77777777" w:rsidR="00DC6CE5" w:rsidRDefault="00DC6CE5" w:rsidP="00DC6CE5">
      <w:pPr>
        <w:rPr>
          <w:ins w:id="115" w:author="Richard Kybett" w:date="2019-08-06T15:35:00Z"/>
          <w:rFonts w:eastAsia="SimSun"/>
          <w:lang w:val="en-US" w:eastAsia="zh-CN"/>
        </w:rPr>
      </w:pPr>
      <w:ins w:id="116" w:author="Richard Kybett" w:date="2019-08-06T15:35:00Z">
        <w:r>
          <w:rPr>
            <w:rFonts w:eastAsia="SimSun"/>
            <w:lang w:val="en-US" w:eastAsia="zh-CN"/>
          </w:rPr>
          <w:lastRenderedPageBreak/>
          <w:t>This is higher than the existing FR2 requirement in this frequency range, when the release 15 FR2 specification was written the analysis was carried out at 24GHz and the same value used down to 12.75GHz. This was acceptable (and still is) as there are no systems operating in that range. However when 7 to 24GHz systems are specified it may be necessary to add an additional step to the FR2 out of band blocking specification.</w:t>
        </w:r>
      </w:ins>
    </w:p>
    <w:p w14:paraId="07627686" w14:textId="77777777" w:rsidR="00DC6CE5" w:rsidRDefault="00DC6CE5" w:rsidP="00DC6CE5">
      <w:pPr>
        <w:rPr>
          <w:ins w:id="117" w:author="Richard Kybett" w:date="2019-08-06T15:35:00Z"/>
          <w:rFonts w:eastAsia="SimSun"/>
          <w:lang w:val="en-US" w:eastAsia="zh-CN"/>
        </w:rPr>
      </w:pPr>
      <w:ins w:id="118" w:author="Richard Kybett" w:date="2019-08-06T15:35:00Z">
        <w:r>
          <w:rPr>
            <w:rFonts w:eastAsia="SimSun"/>
            <w:lang w:val="en-US" w:eastAsia="zh-CN"/>
          </w:rPr>
          <w:t>For the conducted requirement this field strength needs to be converted to a conducted power level using the victim system antenna gain assumptions. These can be the same as the aggressor system, i.e. 25dBi minus 13dB fro down tilt.</w:t>
        </w:r>
      </w:ins>
    </w:p>
    <w:p w14:paraId="6769BA4F" w14:textId="77777777" w:rsidR="00DC6CE5" w:rsidRDefault="00DC6CE5" w:rsidP="00DC6CE5">
      <w:pPr>
        <w:rPr>
          <w:ins w:id="119" w:author="Richard Kybett" w:date="2019-08-06T15:35:00Z"/>
          <w:rFonts w:eastAsia="SimSun"/>
          <w:lang w:val="en-US" w:eastAsia="zh-CN"/>
        </w:rPr>
      </w:pPr>
      <w:ins w:id="120" w:author="Richard Kybett" w:date="2019-08-06T15:35:00Z">
        <w:r>
          <w:rPr>
            <w:rFonts w:eastAsia="SimSun"/>
            <w:lang w:val="en-US" w:eastAsia="zh-CN"/>
          </w:rPr>
          <w:t>The conducted power level is hence</w:t>
        </w:r>
      </w:ins>
    </w:p>
    <w:p w14:paraId="5E1D5B6A" w14:textId="77777777" w:rsidR="00DC6CE5" w:rsidRDefault="002F385D" w:rsidP="00DC6CE5">
      <w:pPr>
        <w:rPr>
          <w:ins w:id="121" w:author="Richard Kybett" w:date="2019-08-06T15:35:00Z"/>
          <w:rFonts w:eastAsia="SimSun"/>
          <w:lang w:val="en-US" w:eastAsia="zh-CN"/>
        </w:rPr>
      </w:pPr>
      <m:oMathPara>
        <m:oMath>
          <m:sSub>
            <m:sSubPr>
              <m:ctrlPr>
                <w:ins w:id="122" w:author="Richard Kybett" w:date="2019-08-06T15:35:00Z">
                  <w:rPr>
                    <w:rFonts w:ascii="Cambria Math" w:eastAsia="SimSun" w:hAnsi="Cambria Math"/>
                    <w:i/>
                    <w:lang w:val="en-US" w:eastAsia="zh-CN"/>
                  </w:rPr>
                </w:ins>
              </m:ctrlPr>
            </m:sSubPr>
            <m:e>
              <m:r>
                <w:ins w:id="123" w:author="Richard Kybett" w:date="2019-08-06T15:35:00Z">
                  <w:rPr>
                    <w:rFonts w:ascii="Cambria Math" w:eastAsia="SimSun" w:hAnsi="Cambria Math"/>
                    <w:lang w:val="en-US" w:eastAsia="zh-CN"/>
                  </w:rPr>
                  <m:t>P</m:t>
                </w:ins>
              </m:r>
            </m:e>
            <m:sub>
              <m:r>
                <w:ins w:id="124" w:author="Richard Kybett" w:date="2019-08-06T15:35:00Z">
                  <w:rPr>
                    <w:rFonts w:ascii="Cambria Math" w:eastAsia="SimSun" w:hAnsi="Cambria Math"/>
                    <w:lang w:val="en-US" w:eastAsia="zh-CN"/>
                  </w:rPr>
                  <m:t>conducted</m:t>
                </w:ins>
              </m:r>
            </m:sub>
          </m:sSub>
          <m:r>
            <w:ins w:id="125" w:author="Richard Kybett" w:date="2019-08-06T15:35:00Z">
              <w:rPr>
                <w:rFonts w:ascii="Cambria Math" w:eastAsia="SimSun" w:hAnsi="Cambria Math"/>
                <w:lang w:val="en-US" w:eastAsia="zh-CN"/>
              </w:rPr>
              <m:t>=</m:t>
            </w:ins>
          </m:r>
          <m:sSub>
            <m:sSubPr>
              <m:ctrlPr>
                <w:ins w:id="126" w:author="Richard Kybett" w:date="2019-08-06T15:35:00Z">
                  <w:rPr>
                    <w:rFonts w:ascii="Cambria Math" w:eastAsia="SimSun" w:hAnsi="Cambria Math"/>
                    <w:i/>
                    <w:lang w:val="en-US" w:eastAsia="zh-CN"/>
                  </w:rPr>
                </w:ins>
              </m:ctrlPr>
            </m:sSubPr>
            <m:e>
              <m:r>
                <w:ins w:id="127" w:author="Richard Kybett" w:date="2019-08-06T15:35:00Z">
                  <w:rPr>
                    <w:rFonts w:ascii="Cambria Math" w:eastAsia="SimSun" w:hAnsi="Cambria Math"/>
                    <w:lang w:val="en-US" w:eastAsia="zh-CN"/>
                  </w:rPr>
                  <m:t>P</m:t>
                </w:ins>
              </m:r>
            </m:e>
            <m:sub>
              <m:r>
                <w:ins w:id="128" w:author="Richard Kybett" w:date="2019-08-06T15:35:00Z">
                  <w:rPr>
                    <w:rFonts w:ascii="Cambria Math" w:eastAsia="SimSun" w:hAnsi="Cambria Math"/>
                    <w:lang w:val="en-US" w:eastAsia="zh-CN"/>
                  </w:rPr>
                  <m:t>TX</m:t>
                </w:ins>
              </m:r>
            </m:sub>
          </m:sSub>
          <m:r>
            <w:ins w:id="129" w:author="Richard Kybett" w:date="2019-08-06T15:35:00Z">
              <w:rPr>
                <w:rFonts w:ascii="Cambria Math" w:eastAsia="SimSun" w:hAnsi="Cambria Math"/>
                <w:lang w:val="en-US" w:eastAsia="zh-CN"/>
              </w:rPr>
              <m:t>+</m:t>
            </w:ins>
          </m:r>
          <m:sSub>
            <m:sSubPr>
              <m:ctrlPr>
                <w:ins w:id="130" w:author="Richard Kybett" w:date="2019-08-06T15:35:00Z">
                  <w:rPr>
                    <w:rFonts w:ascii="Cambria Math" w:eastAsia="SimSun" w:hAnsi="Cambria Math"/>
                    <w:i/>
                    <w:lang w:val="en-US" w:eastAsia="zh-CN"/>
                  </w:rPr>
                </w:ins>
              </m:ctrlPr>
            </m:sSubPr>
            <m:e>
              <m:r>
                <w:ins w:id="131" w:author="Richard Kybett" w:date="2019-08-06T15:35:00Z">
                  <w:rPr>
                    <w:rFonts w:ascii="Cambria Math" w:eastAsia="SimSun" w:hAnsi="Cambria Math"/>
                    <w:lang w:val="en-US" w:eastAsia="zh-CN"/>
                  </w:rPr>
                  <m:t>G</m:t>
                </w:ins>
              </m:r>
            </m:e>
            <m:sub>
              <m:r>
                <w:ins w:id="132" w:author="Richard Kybett" w:date="2019-08-06T15:35:00Z">
                  <w:rPr>
                    <w:rFonts w:ascii="Cambria Math" w:eastAsia="SimSun" w:hAnsi="Cambria Math"/>
                    <w:lang w:val="en-US" w:eastAsia="zh-CN"/>
                  </w:rPr>
                  <m:t>Ant_Tx</m:t>
                </w:ins>
              </m:r>
            </m:sub>
          </m:sSub>
          <m:r>
            <w:ins w:id="133" w:author="Richard Kybett" w:date="2019-08-06T15:35:00Z">
              <w:rPr>
                <w:rFonts w:ascii="Cambria Math" w:eastAsia="SimSun" w:hAnsi="Cambria Math"/>
                <w:lang w:val="en-US" w:eastAsia="zh-CN"/>
              </w:rPr>
              <m:t>-DT-PL+</m:t>
            </w:ins>
          </m:r>
          <m:sSub>
            <m:sSubPr>
              <m:ctrlPr>
                <w:ins w:id="134" w:author="Richard Kybett" w:date="2019-08-06T15:35:00Z">
                  <w:rPr>
                    <w:rFonts w:ascii="Cambria Math" w:eastAsia="SimSun" w:hAnsi="Cambria Math"/>
                    <w:i/>
                    <w:lang w:val="en-US" w:eastAsia="zh-CN"/>
                  </w:rPr>
                </w:ins>
              </m:ctrlPr>
            </m:sSubPr>
            <m:e>
              <m:r>
                <w:ins w:id="135" w:author="Richard Kybett" w:date="2019-08-06T15:35:00Z">
                  <w:rPr>
                    <w:rFonts w:ascii="Cambria Math" w:eastAsia="SimSun" w:hAnsi="Cambria Math"/>
                    <w:lang w:val="en-US" w:eastAsia="zh-CN"/>
                  </w:rPr>
                  <m:t>G</m:t>
                </w:ins>
              </m:r>
            </m:e>
            <m:sub>
              <m:r>
                <w:ins w:id="136" w:author="Richard Kybett" w:date="2019-08-06T15:35:00Z">
                  <w:rPr>
                    <w:rFonts w:ascii="Cambria Math" w:eastAsia="SimSun" w:hAnsi="Cambria Math"/>
                    <w:lang w:val="en-US" w:eastAsia="zh-CN"/>
                  </w:rPr>
                  <m:t>An</m:t>
                </w:ins>
              </m:r>
              <m:sSub>
                <m:sSubPr>
                  <m:ctrlPr>
                    <w:ins w:id="137" w:author="Richard Kybett" w:date="2019-08-06T15:35:00Z">
                      <w:rPr>
                        <w:rFonts w:ascii="Cambria Math" w:eastAsia="SimSun" w:hAnsi="Cambria Math"/>
                        <w:i/>
                        <w:lang w:val="en-US" w:eastAsia="zh-CN"/>
                      </w:rPr>
                    </w:ins>
                  </m:ctrlPr>
                </m:sSubPr>
                <m:e>
                  <m:r>
                    <w:ins w:id="138" w:author="Richard Kybett" w:date="2019-08-06T15:35:00Z">
                      <w:rPr>
                        <w:rFonts w:ascii="Cambria Math" w:eastAsia="SimSun" w:hAnsi="Cambria Math"/>
                        <w:lang w:val="en-US" w:eastAsia="zh-CN"/>
                      </w:rPr>
                      <m:t>t</m:t>
                    </w:ins>
                  </m:r>
                </m:e>
                <m:sub>
                  <m:r>
                    <w:ins w:id="139" w:author="Richard Kybett" w:date="2019-08-06T15:35:00Z">
                      <w:rPr>
                        <w:rFonts w:ascii="Cambria Math" w:eastAsia="SimSun" w:hAnsi="Cambria Math"/>
                        <w:lang w:val="en-US" w:eastAsia="zh-CN"/>
                      </w:rPr>
                      <m:t>Rx</m:t>
                    </w:ins>
                  </m:r>
                </m:sub>
              </m:sSub>
            </m:sub>
          </m:sSub>
          <m:r>
            <w:ins w:id="140" w:author="Richard Kybett" w:date="2019-08-06T15:35:00Z">
              <w:rPr>
                <w:rFonts w:ascii="Cambria Math" w:eastAsia="SimSun" w:hAnsi="Cambria Math"/>
                <w:lang w:val="en-US" w:eastAsia="zh-CN"/>
              </w:rPr>
              <m:t>-DT=34+26-13-100.5+26-13=-43.5dBm</m:t>
            </w:ins>
          </m:r>
        </m:oMath>
      </m:oMathPara>
    </w:p>
    <w:p w14:paraId="2748CEDF" w14:textId="77777777" w:rsidR="00DC6CE5" w:rsidRDefault="00DC6CE5" w:rsidP="00DC6CE5">
      <w:pPr>
        <w:rPr>
          <w:ins w:id="141" w:author="Richard Kybett" w:date="2019-08-06T15:35:00Z"/>
          <w:rFonts w:eastAsia="SimSun"/>
          <w:lang w:val="en-US" w:eastAsia="zh-CN"/>
        </w:rPr>
      </w:pPr>
      <w:ins w:id="142" w:author="Richard Kybett" w:date="2019-08-06T15:35:00Z">
        <w:r>
          <w:rPr>
            <w:rFonts w:eastAsia="SimSun"/>
            <w:lang w:val="en-US" w:eastAsia="zh-CN"/>
          </w:rPr>
          <w:t>Note this is a similar level to the in-band blocking level.</w:t>
        </w:r>
      </w:ins>
    </w:p>
    <w:p w14:paraId="2F3500ED" w14:textId="77777777" w:rsidR="00DC6CE5" w:rsidRPr="002B3676" w:rsidRDefault="00DC6CE5" w:rsidP="00DC6CE5">
      <w:pPr>
        <w:rPr>
          <w:ins w:id="143" w:author="Richard Kybett" w:date="2019-08-06T15:35:00Z"/>
          <w:rFonts w:eastAsia="SimSun"/>
          <w:b/>
          <w:u w:val="single"/>
          <w:lang w:val="en-US" w:eastAsia="zh-CN"/>
        </w:rPr>
      </w:pPr>
      <w:ins w:id="144" w:author="Richard Kybett" w:date="2019-08-06T15:35:00Z">
        <w:r>
          <w:rPr>
            <w:rFonts w:eastAsia="SimSun"/>
            <w:b/>
            <w:u w:val="single"/>
            <w:lang w:val="en-US" w:eastAsia="zh-CN"/>
          </w:rPr>
          <w:t>above</w:t>
        </w:r>
        <w:r w:rsidRPr="002B3676">
          <w:rPr>
            <w:rFonts w:eastAsia="SimSun"/>
            <w:b/>
            <w:u w:val="single"/>
            <w:lang w:val="en-US" w:eastAsia="zh-CN"/>
          </w:rPr>
          <w:t xml:space="preserve"> 24GHz</w:t>
        </w:r>
      </w:ins>
    </w:p>
    <w:p w14:paraId="1F715B9E" w14:textId="77777777" w:rsidR="00DC6CE5" w:rsidRDefault="00DC6CE5" w:rsidP="00DC6CE5">
      <w:pPr>
        <w:rPr>
          <w:ins w:id="145" w:author="Richard Kybett" w:date="2019-08-06T15:35:00Z"/>
          <w:rFonts w:eastAsia="SimSun"/>
          <w:lang w:val="en-US" w:eastAsia="zh-CN"/>
        </w:rPr>
      </w:pPr>
      <w:ins w:id="146" w:author="Richard Kybett" w:date="2019-08-06T15:35:00Z">
        <w:r>
          <w:rPr>
            <w:rFonts w:eastAsia="SimSun"/>
            <w:lang w:val="en-US" w:eastAsia="zh-CN"/>
          </w:rPr>
          <w:t>The current FR2 requirement is sufficient above 24GHz for OTA.</w:t>
        </w:r>
      </w:ins>
    </w:p>
    <w:p w14:paraId="5AD475DE" w14:textId="77777777" w:rsidR="00DC6CE5" w:rsidRDefault="00DC6CE5" w:rsidP="00DC6CE5">
      <w:pPr>
        <w:rPr>
          <w:ins w:id="147" w:author="Richard Kybett" w:date="2019-08-06T15:35:00Z"/>
          <w:rFonts w:eastAsia="SimSun"/>
          <w:lang w:val="en-US" w:eastAsia="zh-CN"/>
        </w:rPr>
      </w:pPr>
      <w:ins w:id="148" w:author="Richard Kybett" w:date="2019-08-06T15:35:00Z">
        <w:r>
          <w:rPr>
            <w:rFonts w:eastAsia="SimSun"/>
            <w:lang w:val="en-US" w:eastAsia="zh-CN"/>
          </w:rPr>
          <w:t>It is not clear if a conducted requirement is needed above 24GHz, but if it is it will be in the order of -54dBm based on the above assumptions.</w:t>
        </w:r>
      </w:ins>
    </w:p>
    <w:p w14:paraId="23BAABB4" w14:textId="77777777" w:rsidR="00DC6CE5" w:rsidRDefault="002F385D" w:rsidP="00DC6CE5">
      <w:pPr>
        <w:rPr>
          <w:ins w:id="149" w:author="Richard Kybett" w:date="2019-08-06T15:35:00Z"/>
          <w:rFonts w:eastAsia="SimSun"/>
          <w:lang w:val="en-US" w:eastAsia="zh-CN"/>
        </w:rPr>
      </w:pPr>
      <m:oMathPara>
        <m:oMath>
          <m:sSub>
            <m:sSubPr>
              <m:ctrlPr>
                <w:ins w:id="150" w:author="Richard Kybett" w:date="2019-08-06T15:35:00Z">
                  <w:rPr>
                    <w:rFonts w:ascii="Cambria Math" w:eastAsia="SimSun" w:hAnsi="Cambria Math"/>
                    <w:i/>
                    <w:lang w:val="en-US" w:eastAsia="zh-CN"/>
                  </w:rPr>
                </w:ins>
              </m:ctrlPr>
            </m:sSubPr>
            <m:e>
              <m:r>
                <w:ins w:id="151" w:author="Richard Kybett" w:date="2019-08-06T15:35:00Z">
                  <w:rPr>
                    <w:rFonts w:ascii="Cambria Math" w:eastAsia="SimSun" w:hAnsi="Cambria Math"/>
                    <w:lang w:val="en-US" w:eastAsia="zh-CN"/>
                  </w:rPr>
                  <m:t>P</m:t>
                </w:ins>
              </m:r>
            </m:e>
            <m:sub>
              <m:r>
                <w:ins w:id="152" w:author="Richard Kybett" w:date="2019-08-06T15:35:00Z">
                  <w:rPr>
                    <w:rFonts w:ascii="Cambria Math" w:eastAsia="SimSun" w:hAnsi="Cambria Math"/>
                    <w:lang w:val="en-US" w:eastAsia="zh-CN"/>
                  </w:rPr>
                  <m:t>conducted</m:t>
                </w:ins>
              </m:r>
            </m:sub>
          </m:sSub>
          <m:r>
            <w:ins w:id="153" w:author="Richard Kybett" w:date="2019-08-06T15:35:00Z">
              <w:rPr>
                <w:rFonts w:ascii="Cambria Math" w:eastAsia="SimSun" w:hAnsi="Cambria Math"/>
                <w:lang w:val="en-US" w:eastAsia="zh-CN"/>
              </w:rPr>
              <m:t>=</m:t>
            </w:ins>
          </m:r>
          <m:sSub>
            <m:sSubPr>
              <m:ctrlPr>
                <w:ins w:id="154" w:author="Richard Kybett" w:date="2019-08-06T15:35:00Z">
                  <w:rPr>
                    <w:rFonts w:ascii="Cambria Math" w:eastAsia="SimSun" w:hAnsi="Cambria Math"/>
                    <w:i/>
                    <w:lang w:val="en-US" w:eastAsia="zh-CN"/>
                  </w:rPr>
                </w:ins>
              </m:ctrlPr>
            </m:sSubPr>
            <m:e>
              <m:r>
                <w:ins w:id="155" w:author="Richard Kybett" w:date="2019-08-06T15:35:00Z">
                  <w:rPr>
                    <w:rFonts w:ascii="Cambria Math" w:eastAsia="SimSun" w:hAnsi="Cambria Math"/>
                    <w:lang w:val="en-US" w:eastAsia="zh-CN"/>
                  </w:rPr>
                  <m:t>P</m:t>
                </w:ins>
              </m:r>
            </m:e>
            <m:sub>
              <m:r>
                <w:ins w:id="156" w:author="Richard Kybett" w:date="2019-08-06T15:35:00Z">
                  <w:rPr>
                    <w:rFonts w:ascii="Cambria Math" w:eastAsia="SimSun" w:hAnsi="Cambria Math"/>
                    <w:lang w:val="en-US" w:eastAsia="zh-CN"/>
                  </w:rPr>
                  <m:t>TX</m:t>
                </w:ins>
              </m:r>
            </m:sub>
          </m:sSub>
          <m:r>
            <w:ins w:id="157" w:author="Richard Kybett" w:date="2019-08-06T15:35:00Z">
              <w:rPr>
                <w:rFonts w:ascii="Cambria Math" w:eastAsia="SimSun" w:hAnsi="Cambria Math"/>
                <w:lang w:val="en-US" w:eastAsia="zh-CN"/>
              </w:rPr>
              <m:t>+</m:t>
            </w:ins>
          </m:r>
          <m:sSub>
            <m:sSubPr>
              <m:ctrlPr>
                <w:ins w:id="158" w:author="Richard Kybett" w:date="2019-08-06T15:35:00Z">
                  <w:rPr>
                    <w:rFonts w:ascii="Cambria Math" w:eastAsia="SimSun" w:hAnsi="Cambria Math"/>
                    <w:i/>
                    <w:lang w:val="en-US" w:eastAsia="zh-CN"/>
                  </w:rPr>
                </w:ins>
              </m:ctrlPr>
            </m:sSubPr>
            <m:e>
              <m:r>
                <w:ins w:id="159" w:author="Richard Kybett" w:date="2019-08-06T15:35:00Z">
                  <w:rPr>
                    <w:rFonts w:ascii="Cambria Math" w:eastAsia="SimSun" w:hAnsi="Cambria Math"/>
                    <w:lang w:val="en-US" w:eastAsia="zh-CN"/>
                  </w:rPr>
                  <m:t>G</m:t>
                </w:ins>
              </m:r>
            </m:e>
            <m:sub>
              <m:r>
                <w:ins w:id="160" w:author="Richard Kybett" w:date="2019-08-06T15:35:00Z">
                  <w:rPr>
                    <w:rFonts w:ascii="Cambria Math" w:eastAsia="SimSun" w:hAnsi="Cambria Math"/>
                    <w:lang w:val="en-US" w:eastAsia="zh-CN"/>
                  </w:rPr>
                  <m:t>Ant_Tx</m:t>
                </w:ins>
              </m:r>
            </m:sub>
          </m:sSub>
          <m:r>
            <w:ins w:id="161" w:author="Richard Kybett" w:date="2019-08-06T15:35:00Z">
              <w:rPr>
                <w:rFonts w:ascii="Cambria Math" w:eastAsia="SimSun" w:hAnsi="Cambria Math"/>
                <w:lang w:val="en-US" w:eastAsia="zh-CN"/>
              </w:rPr>
              <m:t>-DT-PL+</m:t>
            </w:ins>
          </m:r>
          <m:sSub>
            <m:sSubPr>
              <m:ctrlPr>
                <w:ins w:id="162" w:author="Richard Kybett" w:date="2019-08-06T15:35:00Z">
                  <w:rPr>
                    <w:rFonts w:ascii="Cambria Math" w:eastAsia="SimSun" w:hAnsi="Cambria Math"/>
                    <w:i/>
                    <w:lang w:val="en-US" w:eastAsia="zh-CN"/>
                  </w:rPr>
                </w:ins>
              </m:ctrlPr>
            </m:sSubPr>
            <m:e>
              <m:r>
                <w:ins w:id="163" w:author="Richard Kybett" w:date="2019-08-06T15:35:00Z">
                  <w:rPr>
                    <w:rFonts w:ascii="Cambria Math" w:eastAsia="SimSun" w:hAnsi="Cambria Math"/>
                    <w:lang w:val="en-US" w:eastAsia="zh-CN"/>
                  </w:rPr>
                  <m:t>G</m:t>
                </w:ins>
              </m:r>
            </m:e>
            <m:sub>
              <m:r>
                <w:ins w:id="164" w:author="Richard Kybett" w:date="2019-08-06T15:35:00Z">
                  <w:rPr>
                    <w:rFonts w:ascii="Cambria Math" w:eastAsia="SimSun" w:hAnsi="Cambria Math"/>
                    <w:lang w:val="en-US" w:eastAsia="zh-CN"/>
                  </w:rPr>
                  <m:t>An</m:t>
                </w:ins>
              </m:r>
              <m:sSub>
                <m:sSubPr>
                  <m:ctrlPr>
                    <w:ins w:id="165" w:author="Richard Kybett" w:date="2019-08-06T15:35:00Z">
                      <w:rPr>
                        <w:rFonts w:ascii="Cambria Math" w:eastAsia="SimSun" w:hAnsi="Cambria Math"/>
                        <w:i/>
                        <w:lang w:val="en-US" w:eastAsia="zh-CN"/>
                      </w:rPr>
                    </w:ins>
                  </m:ctrlPr>
                </m:sSubPr>
                <m:e>
                  <m:r>
                    <w:ins w:id="166" w:author="Richard Kybett" w:date="2019-08-06T15:35:00Z">
                      <w:rPr>
                        <w:rFonts w:ascii="Cambria Math" w:eastAsia="SimSun" w:hAnsi="Cambria Math"/>
                        <w:lang w:val="en-US" w:eastAsia="zh-CN"/>
                      </w:rPr>
                      <m:t>t</m:t>
                    </w:ins>
                  </m:r>
                </m:e>
                <m:sub>
                  <m:r>
                    <w:ins w:id="167" w:author="Richard Kybett" w:date="2019-08-06T15:35:00Z">
                      <w:rPr>
                        <w:rFonts w:ascii="Cambria Math" w:eastAsia="SimSun" w:hAnsi="Cambria Math"/>
                        <w:lang w:val="en-US" w:eastAsia="zh-CN"/>
                      </w:rPr>
                      <m:t>Rx</m:t>
                    </w:ins>
                  </m:r>
                </m:sub>
              </m:sSub>
            </m:sub>
          </m:sSub>
          <m:r>
            <w:ins w:id="168" w:author="Richard Kybett" w:date="2019-08-06T15:35:00Z">
              <w:rPr>
                <w:rFonts w:ascii="Cambria Math" w:eastAsia="SimSun" w:hAnsi="Cambria Math"/>
                <w:lang w:val="en-US" w:eastAsia="zh-CN"/>
              </w:rPr>
              <m:t>-DT=29+26-13-106+26-13=-54dBm</m:t>
            </w:ins>
          </m:r>
        </m:oMath>
      </m:oMathPara>
    </w:p>
    <w:p w14:paraId="4B59DB00" w14:textId="77777777" w:rsidR="00DC6CE5" w:rsidRPr="00DC6CE5" w:rsidRDefault="00DC6CE5" w:rsidP="00DC6CE5">
      <w:pPr>
        <w:rPr>
          <w:ins w:id="169" w:author="Richard Kybett" w:date="2019-08-06T15:35:00Z"/>
          <w:rFonts w:eastAsia="SimSun"/>
          <w:lang w:val="en-US"/>
        </w:rPr>
      </w:pPr>
    </w:p>
    <w:p w14:paraId="51337B32" w14:textId="77777777" w:rsidR="00DC6CE5" w:rsidRDefault="00DC6CE5" w:rsidP="00DC6CE5">
      <w:pPr>
        <w:rPr>
          <w:ins w:id="170" w:author="Richard Kybett" w:date="2019-08-06T15:35:00Z"/>
          <w:rFonts w:eastAsia="SimSun"/>
        </w:rPr>
      </w:pPr>
      <w:ins w:id="171" w:author="Richard Kybett" w:date="2019-08-06T15:35:00Z">
        <w:r>
          <w:rPr>
            <w:rFonts w:eastAsia="SimSun"/>
          </w:rPr>
          <w:t>In summary it seems necessary that an additional frequency range step is required when 7 to 24GHz systems are introduced. Whilst it is not the purpose of the study item to set these interference levels initial analysis show that the OTA and conducted levels will be approx. 0.2V/m and -43.5dBm respectively.</w:t>
        </w:r>
      </w:ins>
    </w:p>
    <w:p w14:paraId="4EC2F7D0" w14:textId="77777777" w:rsidR="00673A76" w:rsidRPr="00D64225" w:rsidRDefault="00673A76" w:rsidP="0012125C">
      <w:pPr>
        <w:rPr>
          <w:rFonts w:eastAsia="SimSun"/>
        </w:rPr>
      </w:pPr>
    </w:p>
    <w:sectPr w:rsidR="00673A76" w:rsidRPr="00D6422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56713" w14:textId="77777777" w:rsidR="002F385D" w:rsidRDefault="002F385D">
      <w:r>
        <w:separator/>
      </w:r>
    </w:p>
  </w:endnote>
  <w:endnote w:type="continuationSeparator" w:id="0">
    <w:p w14:paraId="459EBDE9" w14:textId="77777777" w:rsidR="002F385D" w:rsidRDefault="002F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1BA30" w14:textId="77777777" w:rsidR="002F385D" w:rsidRDefault="002F385D">
      <w:r>
        <w:separator/>
      </w:r>
    </w:p>
  </w:footnote>
  <w:footnote w:type="continuationSeparator" w:id="0">
    <w:p w14:paraId="1AEA2535" w14:textId="77777777" w:rsidR="002F385D" w:rsidRDefault="002F38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65054"/>
    <w:multiLevelType w:val="hybridMultilevel"/>
    <w:tmpl w:val="F4B8E01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0"/>
  </w:num>
  <w:num w:numId="6">
    <w:abstractNumId w:val="14"/>
  </w:num>
  <w:num w:numId="7">
    <w:abstractNumId w:val="12"/>
  </w:num>
  <w:num w:numId="8">
    <w:abstractNumId w:val="13"/>
  </w:num>
  <w:num w:numId="9">
    <w:abstractNumId w:val="3"/>
  </w:num>
  <w:num w:numId="10">
    <w:abstractNumId w:val="15"/>
  </w:num>
  <w:num w:numId="11">
    <w:abstractNumId w:val="22"/>
  </w:num>
  <w:num w:numId="12">
    <w:abstractNumId w:val="9"/>
  </w:num>
  <w:num w:numId="13">
    <w:abstractNumId w:val="11"/>
  </w:num>
  <w:num w:numId="14">
    <w:abstractNumId w:val="16"/>
  </w:num>
  <w:num w:numId="15">
    <w:abstractNumId w:val="17"/>
  </w:num>
  <w:num w:numId="16">
    <w:abstractNumId w:val="8"/>
  </w:num>
  <w:num w:numId="17">
    <w:abstractNumId w:val="4"/>
  </w:num>
  <w:num w:numId="18">
    <w:abstractNumId w:val="19"/>
  </w:num>
  <w:num w:numId="19">
    <w:abstractNumId w:val="18"/>
  </w:num>
  <w:num w:numId="20">
    <w:abstractNumId w:val="10"/>
  </w:num>
  <w:num w:numId="21">
    <w:abstractNumId w:val="6"/>
  </w:num>
  <w:num w:numId="22">
    <w:abstractNumId w:val="5"/>
  </w:num>
  <w:num w:numId="23">
    <w:abstractNumId w:val="21"/>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162F5"/>
    <w:rsid w:val="0002191D"/>
    <w:rsid w:val="000266A0"/>
    <w:rsid w:val="00031C1D"/>
    <w:rsid w:val="000322CD"/>
    <w:rsid w:val="00034CE8"/>
    <w:rsid w:val="00085221"/>
    <w:rsid w:val="00093E7E"/>
    <w:rsid w:val="000B5956"/>
    <w:rsid w:val="000B7C53"/>
    <w:rsid w:val="000D435B"/>
    <w:rsid w:val="000D6CFC"/>
    <w:rsid w:val="000E3591"/>
    <w:rsid w:val="00103185"/>
    <w:rsid w:val="0012125C"/>
    <w:rsid w:val="001269BC"/>
    <w:rsid w:val="001475FA"/>
    <w:rsid w:val="00153528"/>
    <w:rsid w:val="001761B2"/>
    <w:rsid w:val="00191FD0"/>
    <w:rsid w:val="001A08AA"/>
    <w:rsid w:val="001A3120"/>
    <w:rsid w:val="001A51E3"/>
    <w:rsid w:val="001B2F0C"/>
    <w:rsid w:val="001C3A35"/>
    <w:rsid w:val="001C53E5"/>
    <w:rsid w:val="001D5E31"/>
    <w:rsid w:val="00212373"/>
    <w:rsid w:val="002138EA"/>
    <w:rsid w:val="00214FBD"/>
    <w:rsid w:val="00222897"/>
    <w:rsid w:val="0022768C"/>
    <w:rsid w:val="00235394"/>
    <w:rsid w:val="00236927"/>
    <w:rsid w:val="0023738A"/>
    <w:rsid w:val="0025557B"/>
    <w:rsid w:val="00257D7D"/>
    <w:rsid w:val="002613BF"/>
    <w:rsid w:val="0026179F"/>
    <w:rsid w:val="00274E1A"/>
    <w:rsid w:val="00282213"/>
    <w:rsid w:val="00285262"/>
    <w:rsid w:val="002C1ACE"/>
    <w:rsid w:val="002E7C37"/>
    <w:rsid w:val="002F385D"/>
    <w:rsid w:val="002F4093"/>
    <w:rsid w:val="003076EE"/>
    <w:rsid w:val="00342E32"/>
    <w:rsid w:val="003450C4"/>
    <w:rsid w:val="00350FD1"/>
    <w:rsid w:val="00352B40"/>
    <w:rsid w:val="003547E6"/>
    <w:rsid w:val="00360D36"/>
    <w:rsid w:val="00367724"/>
    <w:rsid w:val="00373BEF"/>
    <w:rsid w:val="003855D7"/>
    <w:rsid w:val="003943E2"/>
    <w:rsid w:val="003C1CF6"/>
    <w:rsid w:val="003D7224"/>
    <w:rsid w:val="003E0755"/>
    <w:rsid w:val="003E4B1C"/>
    <w:rsid w:val="003F0FF2"/>
    <w:rsid w:val="00416DA7"/>
    <w:rsid w:val="00417C20"/>
    <w:rsid w:val="00425DC9"/>
    <w:rsid w:val="00444225"/>
    <w:rsid w:val="00450ADA"/>
    <w:rsid w:val="004836DA"/>
    <w:rsid w:val="00494025"/>
    <w:rsid w:val="004A17C7"/>
    <w:rsid w:val="004B3A0A"/>
    <w:rsid w:val="004B5C8E"/>
    <w:rsid w:val="004D71B0"/>
    <w:rsid w:val="004E1CEF"/>
    <w:rsid w:val="004F7A3D"/>
    <w:rsid w:val="00505BFA"/>
    <w:rsid w:val="00505F46"/>
    <w:rsid w:val="005421E4"/>
    <w:rsid w:val="005425EF"/>
    <w:rsid w:val="00565261"/>
    <w:rsid w:val="00574154"/>
    <w:rsid w:val="00583B03"/>
    <w:rsid w:val="005B0171"/>
    <w:rsid w:val="005D0885"/>
    <w:rsid w:val="006065AA"/>
    <w:rsid w:val="006073B3"/>
    <w:rsid w:val="00633224"/>
    <w:rsid w:val="00641F74"/>
    <w:rsid w:val="00642BEA"/>
    <w:rsid w:val="00645857"/>
    <w:rsid w:val="006657D5"/>
    <w:rsid w:val="00673A76"/>
    <w:rsid w:val="0068057B"/>
    <w:rsid w:val="006856E5"/>
    <w:rsid w:val="00696140"/>
    <w:rsid w:val="006B0D02"/>
    <w:rsid w:val="006B3304"/>
    <w:rsid w:val="006B4324"/>
    <w:rsid w:val="0070646B"/>
    <w:rsid w:val="007066FA"/>
    <w:rsid w:val="0070677D"/>
    <w:rsid w:val="00707941"/>
    <w:rsid w:val="00711F5E"/>
    <w:rsid w:val="0071287E"/>
    <w:rsid w:val="007247D5"/>
    <w:rsid w:val="007350F6"/>
    <w:rsid w:val="00766A77"/>
    <w:rsid w:val="0078144D"/>
    <w:rsid w:val="007A72E9"/>
    <w:rsid w:val="007B6162"/>
    <w:rsid w:val="007B6D18"/>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C6746"/>
    <w:rsid w:val="008D4165"/>
    <w:rsid w:val="008D6505"/>
    <w:rsid w:val="008F7D93"/>
    <w:rsid w:val="0090245D"/>
    <w:rsid w:val="0092124A"/>
    <w:rsid w:val="009246C1"/>
    <w:rsid w:val="00931702"/>
    <w:rsid w:val="0093235B"/>
    <w:rsid w:val="00933C6E"/>
    <w:rsid w:val="00961F97"/>
    <w:rsid w:val="00980247"/>
    <w:rsid w:val="00983910"/>
    <w:rsid w:val="009868CB"/>
    <w:rsid w:val="009B2AFC"/>
    <w:rsid w:val="009B3F98"/>
    <w:rsid w:val="009C0727"/>
    <w:rsid w:val="009C201A"/>
    <w:rsid w:val="009C3926"/>
    <w:rsid w:val="009D1CC7"/>
    <w:rsid w:val="009D39C5"/>
    <w:rsid w:val="009D3C34"/>
    <w:rsid w:val="009F180A"/>
    <w:rsid w:val="00A17573"/>
    <w:rsid w:val="00A63A9C"/>
    <w:rsid w:val="00A63F3B"/>
    <w:rsid w:val="00A65439"/>
    <w:rsid w:val="00A72864"/>
    <w:rsid w:val="00A81B15"/>
    <w:rsid w:val="00A835D7"/>
    <w:rsid w:val="00A85DBC"/>
    <w:rsid w:val="00A9364F"/>
    <w:rsid w:val="00AA1ACA"/>
    <w:rsid w:val="00AA5DED"/>
    <w:rsid w:val="00AB3F85"/>
    <w:rsid w:val="00AC694F"/>
    <w:rsid w:val="00AD7B11"/>
    <w:rsid w:val="00AE5E8E"/>
    <w:rsid w:val="00AE778F"/>
    <w:rsid w:val="00B12D97"/>
    <w:rsid w:val="00B25DE0"/>
    <w:rsid w:val="00B26517"/>
    <w:rsid w:val="00B43095"/>
    <w:rsid w:val="00B65A28"/>
    <w:rsid w:val="00B746E7"/>
    <w:rsid w:val="00B8446C"/>
    <w:rsid w:val="00B96A86"/>
    <w:rsid w:val="00BC47D8"/>
    <w:rsid w:val="00C3068F"/>
    <w:rsid w:val="00C33CF5"/>
    <w:rsid w:val="00C34B0C"/>
    <w:rsid w:val="00C43C6E"/>
    <w:rsid w:val="00C732D5"/>
    <w:rsid w:val="00C8473B"/>
    <w:rsid w:val="00CB58F9"/>
    <w:rsid w:val="00CC2547"/>
    <w:rsid w:val="00CC4027"/>
    <w:rsid w:val="00CE1BE6"/>
    <w:rsid w:val="00CE627D"/>
    <w:rsid w:val="00CF61C0"/>
    <w:rsid w:val="00CF7BED"/>
    <w:rsid w:val="00D115EA"/>
    <w:rsid w:val="00D122C0"/>
    <w:rsid w:val="00D2097A"/>
    <w:rsid w:val="00D32B25"/>
    <w:rsid w:val="00D34E20"/>
    <w:rsid w:val="00D41BEE"/>
    <w:rsid w:val="00D520E4"/>
    <w:rsid w:val="00D57DFA"/>
    <w:rsid w:val="00D64225"/>
    <w:rsid w:val="00D72BC9"/>
    <w:rsid w:val="00D73747"/>
    <w:rsid w:val="00D73C0E"/>
    <w:rsid w:val="00D756B6"/>
    <w:rsid w:val="00D92FE0"/>
    <w:rsid w:val="00DA0F3D"/>
    <w:rsid w:val="00DC6CE5"/>
    <w:rsid w:val="00DD0C2C"/>
    <w:rsid w:val="00DF7083"/>
    <w:rsid w:val="00E24717"/>
    <w:rsid w:val="00E31856"/>
    <w:rsid w:val="00E510D4"/>
    <w:rsid w:val="00E55ABC"/>
    <w:rsid w:val="00E57B74"/>
    <w:rsid w:val="00E73A60"/>
    <w:rsid w:val="00E8629F"/>
    <w:rsid w:val="00E91098"/>
    <w:rsid w:val="00EA3C24"/>
    <w:rsid w:val="00EB3BDE"/>
    <w:rsid w:val="00EB5789"/>
    <w:rsid w:val="00EC0173"/>
    <w:rsid w:val="00ED04DF"/>
    <w:rsid w:val="00EF2512"/>
    <w:rsid w:val="00EF7683"/>
    <w:rsid w:val="00F072D8"/>
    <w:rsid w:val="00F22CA8"/>
    <w:rsid w:val="00F25D2D"/>
    <w:rsid w:val="00F452AE"/>
    <w:rsid w:val="00F6718A"/>
    <w:rsid w:val="00F75719"/>
    <w:rsid w:val="00F859B5"/>
    <w:rsid w:val="00F91D25"/>
    <w:rsid w:val="00FA5E6B"/>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rsid w:val="00D64225"/>
    <w:pPr>
      <w:spacing w:after="120"/>
    </w:pPr>
    <w:rPr>
      <w:rFonts w:ascii="Arial" w:eastAsia="SimSun" w:hAnsi="Arial"/>
      <w:lang w:val="en-GB" w:eastAsia="en-US"/>
    </w:rPr>
  </w:style>
  <w:style w:type="character" w:customStyle="1" w:styleId="CRCoverPageChar">
    <w:name w:val="CR Cover Page Char"/>
    <w:link w:val="CRCoverPage"/>
    <w:rsid w:val="00D64225"/>
    <w:rPr>
      <w:rFonts w:ascii="Arial" w:eastAsia="SimSun" w:hAnsi="Arial"/>
      <w:lang w:val="en-GB" w:eastAsia="en-US"/>
    </w:rPr>
  </w:style>
  <w:style w:type="character" w:styleId="PlaceholderText">
    <w:name w:val="Placeholder Text"/>
    <w:basedOn w:val="DefaultParagraphFont"/>
    <w:uiPriority w:val="99"/>
    <w:semiHidden/>
    <w:rsid w:val="0012125C"/>
    <w:rPr>
      <w:color w:val="808080"/>
    </w:rPr>
  </w:style>
  <w:style w:type="character" w:customStyle="1" w:styleId="EQChar">
    <w:name w:val="EQ Char"/>
    <w:link w:val="EQ"/>
    <w:rsid w:val="00B65A28"/>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161314821">
      <w:bodyDiv w:val="1"/>
      <w:marLeft w:val="0"/>
      <w:marRight w:val="0"/>
      <w:marTop w:val="0"/>
      <w:marBottom w:val="0"/>
      <w:divBdr>
        <w:top w:val="none" w:sz="0" w:space="0" w:color="auto"/>
        <w:left w:val="none" w:sz="0" w:space="0" w:color="auto"/>
        <w:bottom w:val="none" w:sz="0" w:space="0" w:color="auto"/>
        <w:right w:val="none" w:sz="0" w:space="0" w:color="auto"/>
      </w:divBdr>
    </w:div>
    <w:div w:id="126642460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5BDB4-8F38-4CC7-B669-175148EBC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6145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Richard Kybett</cp:lastModifiedBy>
  <cp:revision>3</cp:revision>
  <dcterms:created xsi:type="dcterms:W3CDTF">2019-08-16T15:49:00Z</dcterms:created>
  <dcterms:modified xsi:type="dcterms:W3CDTF">2019-08-16T16:34:00Z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1565973282</vt:lpwstr>
  </property>
</Properties>
</file>